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BC88DD6" w:rsidR="00176F7E" w:rsidRPr="00CD3323" w:rsidRDefault="00176F7E" w:rsidP="00176F7E">
      <w:pPr>
        <w:pStyle w:val="CRCoverPage"/>
        <w:outlineLvl w:val="0"/>
        <w:rPr>
          <w:rFonts w:cs="Arial"/>
          <w:b/>
          <w:sz w:val="22"/>
          <w:szCs w:val="22"/>
          <w:lang w:val="sv-SE"/>
        </w:rPr>
      </w:pPr>
      <w:r w:rsidRPr="00CD3323">
        <w:rPr>
          <w:rFonts w:cs="Arial"/>
          <w:b/>
          <w:sz w:val="22"/>
          <w:szCs w:val="22"/>
          <w:lang w:val="sv-SE"/>
        </w:rPr>
        <w:t>3GPP</w:t>
      </w:r>
      <w:r w:rsidRPr="00CD3323">
        <w:rPr>
          <w:rFonts w:cs="Arial"/>
          <w:b/>
          <w:sz w:val="22"/>
          <w:szCs w:val="22"/>
          <w:lang w:val="sv-SE"/>
        </w:rPr>
        <w:t xml:space="preserve"> TSG-SA3 Meeting #12</w:t>
      </w:r>
      <w:r w:rsidR="00215E73" w:rsidRPr="00CD3323">
        <w:rPr>
          <w:rFonts w:cs="Arial"/>
          <w:b/>
          <w:sz w:val="22"/>
          <w:szCs w:val="22"/>
          <w:lang w:val="sv-SE"/>
        </w:rPr>
        <w:t>5</w:t>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000C7F8D">
        <w:rPr>
          <w:rFonts w:cs="Arial"/>
          <w:b/>
          <w:sz w:val="22"/>
          <w:szCs w:val="22"/>
          <w:lang w:val="sv-SE"/>
        </w:rPr>
        <w:tab/>
      </w:r>
      <w:r w:rsidR="00060883">
        <w:rPr>
          <w:rFonts w:cs="Arial"/>
          <w:b/>
          <w:sz w:val="22"/>
          <w:szCs w:val="22"/>
          <w:lang w:val="sv-SE"/>
        </w:rPr>
        <w:tab/>
      </w:r>
      <w:r w:rsidR="00060883">
        <w:rPr>
          <w:rFonts w:cs="Arial"/>
          <w:b/>
          <w:sz w:val="22"/>
          <w:szCs w:val="22"/>
          <w:lang w:val="sv-SE"/>
        </w:rPr>
        <w:tab/>
      </w:r>
      <w:r w:rsidR="00060883">
        <w:rPr>
          <w:rFonts w:cs="Arial"/>
          <w:b/>
          <w:sz w:val="22"/>
          <w:szCs w:val="22"/>
          <w:lang w:val="sv-SE"/>
        </w:rPr>
        <w:tab/>
      </w:r>
      <w:r w:rsidR="00060883">
        <w:rPr>
          <w:rFonts w:cs="Arial"/>
          <w:b/>
          <w:sz w:val="22"/>
          <w:szCs w:val="22"/>
          <w:lang w:val="sv-SE"/>
        </w:rPr>
        <w:tab/>
      </w:r>
      <w:r w:rsidR="00060883">
        <w:rPr>
          <w:rFonts w:cs="Arial"/>
          <w:b/>
          <w:sz w:val="22"/>
          <w:szCs w:val="22"/>
          <w:lang w:val="sv-SE"/>
        </w:rPr>
        <w:tab/>
      </w:r>
      <w:r w:rsidR="00060883">
        <w:rPr>
          <w:rFonts w:cs="Arial"/>
          <w:b/>
          <w:sz w:val="22"/>
          <w:szCs w:val="22"/>
          <w:lang w:val="sv-SE"/>
        </w:rPr>
        <w:tab/>
      </w:r>
      <w:r w:rsidRPr="00CD3323">
        <w:rPr>
          <w:rFonts w:cs="Arial"/>
          <w:b/>
          <w:sz w:val="22"/>
          <w:szCs w:val="22"/>
          <w:lang w:val="sv-SE"/>
        </w:rPr>
        <w:tab/>
      </w:r>
      <w:r w:rsidRPr="00CD3323">
        <w:rPr>
          <w:rFonts w:cs="Arial"/>
          <w:b/>
          <w:sz w:val="22"/>
          <w:szCs w:val="22"/>
          <w:lang w:val="sv-SE"/>
        </w:rPr>
        <w:tab/>
      </w:r>
      <w:r w:rsidR="00AE04BB" w:rsidRPr="00CD3323">
        <w:rPr>
          <w:rFonts w:cs="Arial"/>
          <w:b/>
          <w:sz w:val="22"/>
          <w:szCs w:val="22"/>
          <w:lang w:val="sv-SE"/>
        </w:rPr>
        <w:t>S3-</w:t>
      </w:r>
      <w:r w:rsidR="00CD3323" w:rsidRPr="00CD3323">
        <w:rPr>
          <w:rFonts w:cs="Arial"/>
          <w:b/>
          <w:sz w:val="22"/>
          <w:szCs w:val="22"/>
          <w:lang w:val="sv-SE"/>
        </w:rPr>
        <w:t>25</w:t>
      </w:r>
      <w:r w:rsidR="00CD3323">
        <w:rPr>
          <w:rFonts w:cs="Arial"/>
          <w:b/>
          <w:sz w:val="22"/>
          <w:szCs w:val="22"/>
          <w:lang w:val="sv-SE"/>
        </w:rPr>
        <w:t>4676</w:t>
      </w:r>
    </w:p>
    <w:p w14:paraId="2CEEC297" w14:textId="6340DE91" w:rsidR="00CC4471" w:rsidRPr="00610FC8" w:rsidRDefault="00176F7E" w:rsidP="00176F7E">
      <w:pPr>
        <w:pStyle w:val="CRCoverPage"/>
        <w:outlineLvl w:val="0"/>
        <w:rPr>
          <w:b/>
          <w:bCs/>
          <w:noProof/>
          <w:sz w:val="24"/>
        </w:rPr>
      </w:pPr>
      <w:r w:rsidRPr="00176F7E">
        <w:rPr>
          <w:rFonts w:cs="Arial"/>
          <w:b/>
          <w:sz w:val="22"/>
          <w:szCs w:val="22"/>
        </w:rPr>
        <w:t>Dallas, US, 17 – 21 November 2025</w:t>
      </w:r>
      <w:r w:rsidR="0037198E">
        <w:rPr>
          <w:rFonts w:cs="Arial"/>
          <w:b/>
          <w:sz w:val="22"/>
          <w:szCs w:val="22"/>
        </w:rPr>
        <w:t xml:space="preserve">                     merger of S3-254405, </w:t>
      </w:r>
      <w:r w:rsidR="003A6610">
        <w:rPr>
          <w:rFonts w:cs="Arial"/>
          <w:b/>
          <w:sz w:val="22"/>
          <w:szCs w:val="22"/>
        </w:rPr>
        <w:t>S3-254114, S3-25</w:t>
      </w:r>
      <w:r w:rsidR="00D33ECE">
        <w:rPr>
          <w:rFonts w:cs="Arial"/>
          <w:b/>
          <w:sz w:val="22"/>
          <w:szCs w:val="22"/>
        </w:rPr>
        <w:t>4122</w:t>
      </w:r>
    </w:p>
    <w:p w14:paraId="3F54251B" w14:textId="5DC69359" w:rsidR="00C93D83" w:rsidRDefault="00C93D83" w:rsidP="004A28D7">
      <w:pPr>
        <w:pStyle w:val="CRCoverPage"/>
        <w:outlineLvl w:val="0"/>
        <w:rPr>
          <w:b/>
          <w:sz w:val="24"/>
        </w:rPr>
      </w:pPr>
    </w:p>
    <w:p w14:paraId="1A2057A0" w14:textId="5051A26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0265">
        <w:rPr>
          <w:rFonts w:ascii="Arial" w:hAnsi="Arial" w:cs="Arial"/>
          <w:b/>
          <w:bCs/>
          <w:lang w:val="en-US"/>
        </w:rPr>
        <w:t>Ericsson</w:t>
      </w:r>
      <w:r w:rsidR="00107CCE">
        <w:rPr>
          <w:rFonts w:ascii="Arial" w:hAnsi="Arial" w:cs="Arial"/>
          <w:b/>
          <w:bCs/>
          <w:lang w:val="en-US"/>
        </w:rPr>
        <w:t xml:space="preserve">, </w:t>
      </w:r>
      <w:r w:rsidR="00655199" w:rsidRPr="00655199">
        <w:rPr>
          <w:rFonts w:ascii="Arial" w:hAnsi="Arial" w:cs="Arial"/>
          <w:b/>
          <w:bCs/>
        </w:rPr>
        <w:t>IIT Bombay</w:t>
      </w:r>
      <w:r w:rsidR="00655199">
        <w:rPr>
          <w:rFonts w:ascii="Arial" w:hAnsi="Arial" w:cs="Arial"/>
          <w:b/>
          <w:bCs/>
        </w:rPr>
        <w:t xml:space="preserve">, </w:t>
      </w:r>
      <w:r w:rsidR="00107CCE" w:rsidRPr="00107CCE">
        <w:rPr>
          <w:rFonts w:ascii="Arial" w:hAnsi="Arial" w:cs="Arial"/>
          <w:b/>
          <w:bCs/>
        </w:rPr>
        <w:t>Vodafone, Verizon, T-Mobile US, China Mobile, NTT DOCOMO, Telecom Italia, AT&amp;T, Charter Communications, KDDI</w:t>
      </w:r>
    </w:p>
    <w:p w14:paraId="65CE4E4B" w14:textId="1086F8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6575B">
        <w:rPr>
          <w:rFonts w:ascii="Arial" w:hAnsi="Arial" w:cs="Arial"/>
          <w:b/>
          <w:bCs/>
          <w:lang w:val="en-US"/>
        </w:rPr>
        <w:t>Security event</w:t>
      </w:r>
      <w:r w:rsidR="00EE7A01">
        <w:rPr>
          <w:rFonts w:ascii="Arial" w:hAnsi="Arial" w:cs="Arial"/>
          <w:b/>
          <w:bCs/>
          <w:lang w:val="en-US"/>
        </w:rPr>
        <w:t>s related to authentication failure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1ECC66" w:rsidR="0051688C" w:rsidRPr="003A1BB8" w:rsidRDefault="0051688C" w:rsidP="0051688C">
      <w:pPr>
        <w:spacing w:after="120"/>
        <w:ind w:left="1985" w:hanging="1985"/>
        <w:rPr>
          <w:rFonts w:ascii="Arial" w:hAnsi="Arial" w:cs="Arial"/>
          <w:b/>
          <w:bCs/>
          <w:lang w:val="en-US"/>
        </w:rPr>
      </w:pPr>
      <w:r w:rsidRPr="003A1BB8">
        <w:rPr>
          <w:rFonts w:ascii="Arial" w:hAnsi="Arial" w:cs="Arial"/>
          <w:b/>
          <w:bCs/>
          <w:lang w:val="en-US"/>
        </w:rPr>
        <w:t>Agenda item:</w:t>
      </w:r>
      <w:r w:rsidRPr="003A1BB8">
        <w:rPr>
          <w:rFonts w:ascii="Arial" w:hAnsi="Arial" w:cs="Arial"/>
          <w:b/>
          <w:bCs/>
          <w:lang w:val="en-US"/>
        </w:rPr>
        <w:tab/>
      </w:r>
      <w:r w:rsidR="00E41BDB" w:rsidRPr="003A1BB8">
        <w:rPr>
          <w:rFonts w:ascii="Arial" w:hAnsi="Arial" w:cs="Arial"/>
          <w:b/>
          <w:bCs/>
          <w:lang w:val="en-US"/>
        </w:rPr>
        <w:t>5.1.1</w:t>
      </w:r>
    </w:p>
    <w:p w14:paraId="369E83CA" w14:textId="5EA7DCA5" w:rsidR="00C93D83" w:rsidRPr="00E22757" w:rsidRDefault="00B41104">
      <w:pPr>
        <w:spacing w:after="120"/>
        <w:ind w:left="1985" w:hanging="1985"/>
        <w:rPr>
          <w:rFonts w:ascii="Arial" w:hAnsi="Arial" w:cs="Arial"/>
          <w:b/>
          <w:bCs/>
          <w:lang w:val="en-US"/>
        </w:rPr>
      </w:pPr>
      <w:r w:rsidRPr="00E22757">
        <w:rPr>
          <w:rFonts w:ascii="Arial" w:hAnsi="Arial" w:cs="Arial"/>
          <w:b/>
          <w:bCs/>
          <w:lang w:val="en-US"/>
        </w:rPr>
        <w:t>Spec:</w:t>
      </w:r>
      <w:r w:rsidRPr="00E22757">
        <w:rPr>
          <w:rFonts w:ascii="Arial" w:hAnsi="Arial" w:cs="Arial"/>
          <w:b/>
          <w:bCs/>
          <w:lang w:val="en-US"/>
        </w:rPr>
        <w:tab/>
        <w:t>3GPP TS</w:t>
      </w:r>
      <w:r w:rsidR="00E41BDB" w:rsidRPr="00E22757">
        <w:rPr>
          <w:rFonts w:ascii="Arial" w:hAnsi="Arial" w:cs="Arial"/>
          <w:b/>
          <w:bCs/>
          <w:lang w:val="en-US"/>
        </w:rPr>
        <w:t xml:space="preserve"> 33</w:t>
      </w:r>
      <w:r w:rsidR="00EE7A01">
        <w:rPr>
          <w:rFonts w:ascii="Arial" w:hAnsi="Arial" w:cs="Arial"/>
          <w:b/>
          <w:bCs/>
          <w:lang w:val="en-US"/>
        </w:rPr>
        <w:t>.</w:t>
      </w:r>
      <w:r w:rsidR="00E41BDB" w:rsidRPr="00E22757">
        <w:rPr>
          <w:rFonts w:ascii="Arial" w:hAnsi="Arial" w:cs="Arial"/>
          <w:b/>
          <w:bCs/>
          <w:lang w:val="en-US"/>
        </w:rPr>
        <w:t>502</w:t>
      </w:r>
    </w:p>
    <w:p w14:paraId="32E76F63" w14:textId="7BCF52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6500">
        <w:rPr>
          <w:rFonts w:ascii="Arial" w:hAnsi="Arial" w:cs="Arial"/>
          <w:b/>
          <w:bCs/>
          <w:lang w:val="en-US"/>
        </w:rPr>
        <w:t>0.2.0</w:t>
      </w:r>
    </w:p>
    <w:p w14:paraId="09C0AB02" w14:textId="68A458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0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7561C41" w:rsidR="00C93D83" w:rsidRDefault="00C54B4A">
      <w:pPr>
        <w:rPr>
          <w:lang w:val="en-US"/>
        </w:rPr>
      </w:pPr>
      <w:r>
        <w:rPr>
          <w:lang w:val="en-US"/>
        </w:rPr>
        <w:t xml:space="preserve">According to the WID in SP-250876, </w:t>
      </w:r>
      <w:r w:rsidR="00B9374A">
        <w:rPr>
          <w:lang w:val="en-US"/>
        </w:rPr>
        <w:t xml:space="preserve">events related to failed authentication attempts from inbound connections on the SBA layer will be specified </w:t>
      </w:r>
      <w:r w:rsidR="00D6450B">
        <w:rPr>
          <w:lang w:val="en-US"/>
        </w:rPr>
        <w:t>as part of the SECHAND work.</w:t>
      </w:r>
    </w:p>
    <w:p w14:paraId="7923FDE4" w14:textId="75D1F1A2" w:rsidR="00B22BCD" w:rsidRDefault="00D6450B">
      <w:pPr>
        <w:rPr>
          <w:lang w:val="en-US"/>
        </w:rPr>
      </w:pPr>
      <w:r>
        <w:rPr>
          <w:lang w:val="en-US"/>
        </w:rPr>
        <w:t xml:space="preserve">In practice, authentication </w:t>
      </w:r>
      <w:r w:rsidR="00270861">
        <w:rPr>
          <w:lang w:val="en-US"/>
        </w:rPr>
        <w:t xml:space="preserve">between NFs of the SBA is performed using TLS, although other authentication methods are allowed. </w:t>
      </w:r>
    </w:p>
    <w:p w14:paraId="28D5F745" w14:textId="2990F6A2" w:rsidR="004A6D98" w:rsidRDefault="004A6D98">
      <w:pPr>
        <w:rPr>
          <w:lang w:val="en-US"/>
        </w:rPr>
      </w:pPr>
      <w:r>
        <w:rPr>
          <w:lang w:val="en-US"/>
        </w:rPr>
        <w:t xml:space="preserve">According to RFC 8446 (TLS 1.3), the TLS </w:t>
      </w:r>
      <w:r w:rsidR="00286176">
        <w:rPr>
          <w:lang w:val="en-US"/>
        </w:rPr>
        <w:t xml:space="preserve">implementation is expected to indicate errors to the application layer. However, the requirement is not mandatory and the error is </w:t>
      </w:r>
      <w:r w:rsidR="00066FBB">
        <w:rPr>
          <w:lang w:val="en-US"/>
        </w:rPr>
        <w:t>not specified: "</w:t>
      </w:r>
      <w:r w:rsidR="00066FBB" w:rsidRPr="00066FBB">
        <w:rPr>
          <w:lang w:val="en-US"/>
        </w:rPr>
        <w:t>Upon receiving an error alert, the TLS implementation SHOULD indicate an error to the application</w:t>
      </w:r>
      <w:r w:rsidR="00066FBB">
        <w:rPr>
          <w:lang w:val="en-US"/>
        </w:rPr>
        <w:t>"</w:t>
      </w:r>
      <w:r w:rsidR="00066FBB" w:rsidRPr="00066FBB">
        <w:rPr>
          <w:lang w:val="en-US"/>
        </w:rPr>
        <w:t xml:space="preserve"> (</w:t>
      </w:r>
      <w:hyperlink r:id="rId8" w:anchor="section-6" w:history="1">
        <w:r w:rsidR="00066FBB" w:rsidRPr="00844BAE">
          <w:rPr>
            <w:rStyle w:val="Hyperlink"/>
            <w:lang w:val="en-US"/>
          </w:rPr>
          <w:t>https://datatracker.ietf.org/doc/html/rfc8446#section-6</w:t>
        </w:r>
      </w:hyperlink>
      <w:r w:rsidR="00066FBB" w:rsidRPr="00066FBB">
        <w:rPr>
          <w:lang w:val="en-US"/>
        </w:rPr>
        <w:t>).</w:t>
      </w:r>
      <w:r w:rsidR="00A554BE">
        <w:rPr>
          <w:lang w:val="en-US"/>
        </w:rPr>
        <w:t xml:space="preserve"> TLS specific alerts and messages are internal to the TLS implementation and not available on the application layer.</w:t>
      </w:r>
      <w:r w:rsidR="00066FBB">
        <w:rPr>
          <w:lang w:val="en-US"/>
        </w:rPr>
        <w:t xml:space="preserve"> </w:t>
      </w:r>
      <w:r w:rsidR="002E0CA7">
        <w:rPr>
          <w:lang w:val="en-US"/>
        </w:rPr>
        <w:t xml:space="preserve">The observations </w:t>
      </w:r>
      <w:r w:rsidR="00C203CC">
        <w:rPr>
          <w:lang w:val="en-US"/>
        </w:rPr>
        <w:t>from the RFC are supported by observations in practice. TLS implementations usually provide errors that do not give much information about the reason for the error</w:t>
      </w:r>
      <w:r w:rsidR="00AA6018">
        <w:rPr>
          <w:lang w:val="en-US"/>
        </w:rPr>
        <w:t xml:space="preserve">, </w:t>
      </w:r>
      <w:r w:rsidR="00A96176">
        <w:rPr>
          <w:lang w:val="en-US"/>
        </w:rPr>
        <w:t xml:space="preserve">probably </w:t>
      </w:r>
      <w:r w:rsidR="00AA6018">
        <w:rPr>
          <w:lang w:val="en-US"/>
        </w:rPr>
        <w:t>since v</w:t>
      </w:r>
      <w:r w:rsidR="000C1BA6">
        <w:rPr>
          <w:lang w:val="en-US"/>
        </w:rPr>
        <w:t xml:space="preserve">ague errors </w:t>
      </w:r>
      <w:r w:rsidR="00271033">
        <w:rPr>
          <w:lang w:val="en-US"/>
        </w:rPr>
        <w:t>make it more difficult to fuzz the TLS implementation</w:t>
      </w:r>
      <w:r w:rsidR="00AA6018">
        <w:rPr>
          <w:lang w:val="en-US"/>
        </w:rPr>
        <w:t>.</w:t>
      </w:r>
    </w:p>
    <w:p w14:paraId="00DF36FF" w14:textId="0B1162B1" w:rsidR="00FB3A4C" w:rsidRDefault="00FB3A4C">
      <w:pPr>
        <w:rPr>
          <w:lang w:val="en-US"/>
        </w:rPr>
      </w:pPr>
      <w:r>
        <w:rPr>
          <w:lang w:val="en-US"/>
        </w:rPr>
        <w:t xml:space="preserve">Therefore, this contribution proposes that </w:t>
      </w:r>
      <w:r w:rsidR="001F5E38">
        <w:rPr>
          <w:lang w:val="en-US"/>
        </w:rPr>
        <w:t xml:space="preserve">the error reported in case of authentication failure is included in the security </w:t>
      </w:r>
      <w:r w:rsidR="001F5E38">
        <w:rPr>
          <w:lang w:val="en-US"/>
        </w:rPr>
        <w:t xml:space="preserve">related event. However, the details of the </w:t>
      </w:r>
      <w:r w:rsidR="002715E5">
        <w:rPr>
          <w:lang w:val="en-US"/>
        </w:rPr>
        <w:t xml:space="preserve">error are dependent on the TLS stack </w:t>
      </w:r>
      <w:r w:rsidR="007E1297">
        <w:rPr>
          <w:lang w:val="en-US"/>
        </w:rPr>
        <w:t>used in the implementation and therefore need to be left</w:t>
      </w:r>
      <w:r w:rsidR="00822E37">
        <w:rPr>
          <w:lang w:val="en-US"/>
        </w:rPr>
        <w:t xml:space="preserve"> to the NF vendor</w:t>
      </w:r>
      <w:r w:rsidR="007E1297">
        <w:rPr>
          <w:lang w:val="en-US"/>
        </w:rPr>
        <w:t>.</w:t>
      </w:r>
    </w:p>
    <w:p w14:paraId="50EC4E6D" w14:textId="77777777" w:rsidR="003B131A" w:rsidRDefault="003B131A" w:rsidP="003B131A">
      <w:pPr>
        <w:pStyle w:val="ListParagraph"/>
        <w:spacing w:after="0"/>
        <w:rPr>
          <w:sz w:val="20"/>
          <w:szCs w:val="20"/>
          <w:lang w:val="en-GB"/>
        </w:rPr>
      </w:pPr>
      <w:r w:rsidRPr="00CE4D7D">
        <w:rPr>
          <w:sz w:val="20"/>
          <w:szCs w:val="20"/>
        </w:rPr>
        <w:t xml:space="preserve">At the applicative level, CCA (13.3.8 in TS 33.501) can be used to authenticate an NF consumer when using indirect communication. In these cases, a failed authentication is detected at the response from the NF producer </w:t>
      </w:r>
      <w:r>
        <w:rPr>
          <w:sz w:val="20"/>
          <w:szCs w:val="20"/>
        </w:rPr>
        <w:t xml:space="preserve">or the NRF, </w:t>
      </w:r>
      <w:r w:rsidRPr="00CE4D7D">
        <w:rPr>
          <w:sz w:val="20"/>
          <w:szCs w:val="20"/>
        </w:rPr>
        <w:t xml:space="preserve">which will insert an HTTP status code 403 with cause </w:t>
      </w:r>
      <w:r w:rsidRPr="00CE4D7D">
        <w:rPr>
          <w:sz w:val="20"/>
          <w:szCs w:val="20"/>
          <w:lang w:val="en-GB"/>
        </w:rPr>
        <w:t>"CCA_VERIFICATION_FAILURE" or "TOKEN_CCA_MISMATCH ".</w:t>
      </w:r>
    </w:p>
    <w:p w14:paraId="4FA1F1F0" w14:textId="77777777" w:rsidR="003B131A" w:rsidRPr="003B131A" w:rsidRDefault="003B131A"/>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A70E45" w14:textId="77777777" w:rsidR="0042412E" w:rsidRPr="0042412E" w:rsidRDefault="0042412E" w:rsidP="0042412E">
      <w:pPr>
        <w:keepNext/>
        <w:keepLines/>
        <w:pBdr>
          <w:top w:val="single" w:sz="12" w:space="3" w:color="auto"/>
        </w:pBdr>
        <w:spacing w:before="240"/>
        <w:ind w:left="1134" w:hanging="1134"/>
        <w:outlineLvl w:val="0"/>
        <w:rPr>
          <w:rFonts w:ascii="Arial" w:eastAsia="Times New Roman" w:hAnsi="Arial"/>
          <w:sz w:val="36"/>
        </w:rPr>
      </w:pPr>
      <w:bookmarkStart w:id="0" w:name="_Toc207788096"/>
      <w:r w:rsidRPr="0042412E">
        <w:rPr>
          <w:rFonts w:ascii="Arial" w:eastAsia="Times New Roman" w:hAnsi="Arial"/>
          <w:sz w:val="36"/>
        </w:rPr>
        <w:t>6</w:t>
      </w:r>
      <w:r w:rsidRPr="0042412E">
        <w:rPr>
          <w:rFonts w:ascii="Arial" w:eastAsia="Times New Roman" w:hAnsi="Arial"/>
          <w:sz w:val="36"/>
        </w:rPr>
        <w:tab/>
        <w:t>Security related Events</w:t>
      </w:r>
      <w:bookmarkEnd w:id="0"/>
    </w:p>
    <w:p w14:paraId="77DB66F9" w14:textId="77777777" w:rsidR="0042412E" w:rsidRPr="0042412E" w:rsidRDefault="0042412E" w:rsidP="0042412E">
      <w:pPr>
        <w:keepLines/>
        <w:ind w:left="1418" w:hanging="1134"/>
        <w:rPr>
          <w:rFonts w:eastAsia="Times New Roman"/>
          <w:color w:val="FF0000"/>
        </w:rPr>
      </w:pPr>
      <w:r w:rsidRPr="0042412E">
        <w:rPr>
          <w:rFonts w:eastAsia="Times New Roman"/>
          <w:color w:val="FF0000"/>
        </w:rPr>
        <w:t>Editor’s Note: This clause addresses the list and description of the events as well as naming convention for the events.</w:t>
      </w:r>
    </w:p>
    <w:p w14:paraId="370A4C9A" w14:textId="77777777" w:rsidR="0042412E" w:rsidRPr="0042412E" w:rsidRDefault="0042412E" w:rsidP="0042412E">
      <w:pPr>
        <w:keepNext/>
        <w:keepLines/>
        <w:spacing w:before="180"/>
        <w:ind w:left="1134" w:hanging="1134"/>
        <w:outlineLvl w:val="1"/>
        <w:rPr>
          <w:rFonts w:ascii="Arial" w:eastAsia="Times New Roman" w:hAnsi="Arial"/>
          <w:sz w:val="32"/>
          <w:lang w:val="en-US" w:eastAsia="zh-CN"/>
        </w:rPr>
      </w:pPr>
      <w:r w:rsidRPr="0042412E">
        <w:rPr>
          <w:rFonts w:ascii="Arial" w:eastAsia="Times New Roman" w:hAnsi="Arial" w:hint="eastAsia"/>
          <w:sz w:val="32"/>
          <w:lang w:val="en-US" w:eastAsia="zh-CN"/>
        </w:rPr>
        <w:t>6.1</w:t>
      </w:r>
      <w:r w:rsidRPr="0042412E">
        <w:rPr>
          <w:rFonts w:ascii="Arial" w:eastAsia="Times New Roman" w:hAnsi="Arial"/>
          <w:sz w:val="32"/>
          <w:lang w:val="en-US" w:eastAsia="zh-CN"/>
        </w:rPr>
        <w:tab/>
      </w:r>
      <w:r w:rsidRPr="0042412E">
        <w:rPr>
          <w:rFonts w:ascii="Arial" w:eastAsia="Times New Roman" w:hAnsi="Arial" w:hint="eastAsia"/>
          <w:sz w:val="32"/>
        </w:rPr>
        <w:t>General</w:t>
      </w:r>
    </w:p>
    <w:p w14:paraId="21298A63" w14:textId="77777777" w:rsidR="0042412E" w:rsidRPr="0042412E" w:rsidRDefault="0042412E" w:rsidP="0042412E">
      <w:pPr>
        <w:numPr>
          <w:ilvl w:val="255"/>
          <w:numId w:val="0"/>
        </w:numPr>
        <w:rPr>
          <w:rFonts w:eastAsia="Times New Roman"/>
          <w:lang w:val="en-US" w:eastAsia="zh-CN"/>
        </w:rPr>
      </w:pPr>
      <w:r w:rsidRPr="0042412E">
        <w:rPr>
          <w:rFonts w:eastAsia="Times New Roman"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51AEB4A8" w14:textId="77777777" w:rsidR="0042412E" w:rsidRPr="0042412E" w:rsidRDefault="0042412E" w:rsidP="0042412E">
      <w:pPr>
        <w:keepNext/>
        <w:keepLines/>
        <w:spacing w:before="120"/>
        <w:ind w:left="1134" w:hanging="1134"/>
        <w:outlineLvl w:val="2"/>
        <w:rPr>
          <w:rFonts w:ascii="Arial" w:eastAsia="Times New Roman" w:hAnsi="Arial"/>
          <w:sz w:val="28"/>
          <w:lang w:val="en-US" w:eastAsia="zh-CN"/>
        </w:rPr>
      </w:pPr>
      <w:r w:rsidRPr="0042412E">
        <w:rPr>
          <w:rFonts w:ascii="Arial" w:eastAsia="Times New Roman" w:hAnsi="Arial" w:hint="eastAsia"/>
          <w:sz w:val="28"/>
          <w:lang w:val="en-US" w:eastAsia="zh-CN"/>
        </w:rPr>
        <w:lastRenderedPageBreak/>
        <w:t>6.2</w:t>
      </w:r>
      <w:r w:rsidRPr="0042412E">
        <w:rPr>
          <w:rFonts w:ascii="Arial" w:eastAsia="Times New Roman" w:hAnsi="Arial" w:hint="eastAsia"/>
          <w:sz w:val="28"/>
          <w:lang w:val="en-US" w:eastAsia="zh-CN"/>
        </w:rPr>
        <w:tab/>
      </w:r>
      <w:r w:rsidRPr="0042412E">
        <w:rPr>
          <w:rFonts w:ascii="Arial" w:eastAsia="Times New Roman" w:hAnsi="Arial"/>
          <w:sz w:val="28"/>
        </w:rPr>
        <w:tab/>
        <w:t>Common information elements</w:t>
      </w:r>
    </w:p>
    <w:p w14:paraId="36556FD1" w14:textId="77777777" w:rsidR="0042412E" w:rsidRPr="0042412E" w:rsidRDefault="0042412E" w:rsidP="0042412E">
      <w:pPr>
        <w:numPr>
          <w:ilvl w:val="255"/>
          <w:numId w:val="0"/>
        </w:numPr>
        <w:rPr>
          <w:rFonts w:eastAsia="Times New Roman"/>
          <w:lang w:val="en-US" w:eastAsia="zh-CN"/>
        </w:rPr>
      </w:pPr>
      <w:r w:rsidRPr="0042412E">
        <w:rPr>
          <w:rFonts w:eastAsia="Times New Roman"/>
        </w:rPr>
        <w:t>The common information elements for all security related events</w:t>
      </w:r>
      <w:r w:rsidRPr="0042412E">
        <w:rPr>
          <w:rFonts w:eastAsia="Times New Roman" w:hint="eastAsia"/>
          <w:lang w:eastAsia="zh-CN"/>
        </w:rPr>
        <w:t xml:space="preserve"> </w:t>
      </w:r>
      <w:r w:rsidRPr="0042412E">
        <w:rPr>
          <w:rFonts w:eastAsia="Times New Roman"/>
          <w:lang w:eastAsia="zh-CN"/>
        </w:rPr>
        <w:t>shall consist of the following</w:t>
      </w:r>
      <w:r w:rsidRPr="0042412E">
        <w:rPr>
          <w:rFonts w:eastAsia="Times New Roman" w:hint="eastAsia"/>
          <w:lang w:val="en-US" w:eastAsia="zh-CN"/>
        </w:rPr>
        <w:t>:</w:t>
      </w:r>
    </w:p>
    <w:p w14:paraId="06AF7627" w14:textId="77777777" w:rsidR="0042412E" w:rsidRPr="0042412E" w:rsidRDefault="0042412E" w:rsidP="0042412E">
      <w:pPr>
        <w:numPr>
          <w:ilvl w:val="0"/>
          <w:numId w:val="1"/>
        </w:numPr>
        <w:rPr>
          <w:rFonts w:eastAsia="Times New Roman"/>
          <w:lang w:val="en-US" w:eastAsia="zh-CN"/>
        </w:rPr>
      </w:pPr>
      <w:r w:rsidRPr="0042412E">
        <w:rPr>
          <w:rFonts w:eastAsia="Times New Roman" w:hint="eastAsia"/>
          <w:lang w:val="en-US" w:eastAsia="zh-CN"/>
        </w:rPr>
        <w:t xml:space="preserve">Event number: A number </w:t>
      </w:r>
      <w:r w:rsidRPr="0042412E">
        <w:rPr>
          <w:rFonts w:eastAsia="Times New Roman"/>
          <w:lang w:val="en-US" w:eastAsia="zh-CN"/>
        </w:rPr>
        <w:t xml:space="preserve">identifying </w:t>
      </w:r>
      <w:r w:rsidRPr="0042412E">
        <w:rPr>
          <w:rFonts w:eastAsia="Times New Roman" w:hint="eastAsia"/>
          <w:lang w:val="en-US" w:eastAsia="zh-CN"/>
        </w:rPr>
        <w:t>the event;</w:t>
      </w:r>
    </w:p>
    <w:p w14:paraId="145465C0"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Event name</w:t>
      </w:r>
      <w:r w:rsidRPr="0042412E">
        <w:rPr>
          <w:rFonts w:eastAsia="Times New Roman" w:hint="eastAsia"/>
          <w:lang w:val="en-US" w:eastAsia="zh-CN"/>
        </w:rPr>
        <w:t>:</w:t>
      </w:r>
      <w:r w:rsidRPr="0042412E">
        <w:rPr>
          <w:rFonts w:eastAsia="Times New Roman"/>
          <w:lang w:val="en-US" w:eastAsia="zh-CN"/>
        </w:rPr>
        <w:t xml:space="preserve"> The name of the event in a human-readable</w:t>
      </w:r>
      <w:r w:rsidRPr="0042412E">
        <w:rPr>
          <w:rFonts w:eastAsia="Times New Roman" w:hint="eastAsia"/>
          <w:lang w:val="en-US" w:eastAsia="zh-CN"/>
        </w:rPr>
        <w:t xml:space="preserve">; </w:t>
      </w:r>
      <w:r w:rsidRPr="0042412E">
        <w:rPr>
          <w:rFonts w:eastAsia="Times New Roman"/>
          <w:lang w:val="en-US" w:eastAsia="zh-CN"/>
        </w:rPr>
        <w:t>e.g.,</w:t>
      </w:r>
      <w:r w:rsidRPr="0042412E">
        <w:rPr>
          <w:rFonts w:eastAsia="Times New Roman" w:hint="eastAsia"/>
          <w:lang w:val="en-US" w:eastAsia="zh-CN"/>
        </w:rPr>
        <w:t xml:space="preserve"> "malformed message"</w:t>
      </w:r>
    </w:p>
    <w:p w14:paraId="04D03758"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Event code: A machine-readable name for the event</w:t>
      </w:r>
    </w:p>
    <w:p w14:paraId="42E7CE1C" w14:textId="77777777" w:rsidR="0042412E" w:rsidRPr="0042412E" w:rsidRDefault="0042412E" w:rsidP="0042412E">
      <w:pPr>
        <w:keepLines/>
        <w:ind w:left="1418" w:hanging="1134"/>
        <w:rPr>
          <w:rFonts w:eastAsia="Times New Roman"/>
          <w:color w:val="FF0000"/>
        </w:rPr>
      </w:pPr>
      <w:r w:rsidRPr="0042412E">
        <w:rPr>
          <w:rFonts w:eastAsia="Times New Roman" w:hint="eastAsia"/>
          <w:color w:val="FF0000"/>
        </w:rPr>
        <w:t>Editor</w:t>
      </w:r>
      <w:r w:rsidRPr="0042412E">
        <w:rPr>
          <w:rFonts w:eastAsia="Times New Roman"/>
          <w:color w:val="FF0000"/>
        </w:rPr>
        <w:t>’</w:t>
      </w:r>
      <w:r w:rsidRPr="0042412E">
        <w:rPr>
          <w:rFonts w:eastAsia="Times New Roman" w:hint="eastAsia"/>
          <w:color w:val="FF0000"/>
        </w:rPr>
        <w:t xml:space="preserve">s Note: </w:t>
      </w:r>
      <w:r w:rsidRPr="0042412E">
        <w:rPr>
          <w:rFonts w:eastAsia="Times New Roman"/>
          <w:color w:val="FF0000"/>
        </w:rPr>
        <w:t>W</w:t>
      </w:r>
      <w:r w:rsidRPr="0042412E">
        <w:rPr>
          <w:rFonts w:eastAsia="Times New Roman" w:hint="eastAsia"/>
          <w:color w:val="FF0000"/>
        </w:rPr>
        <w:t xml:space="preserve">hether </w:t>
      </w:r>
      <w:r w:rsidRPr="0042412E">
        <w:rPr>
          <w:rFonts w:eastAsia="Times New Roman"/>
          <w:color w:val="FF0000"/>
        </w:rPr>
        <w:t xml:space="preserve">a machine-readable </w:t>
      </w:r>
      <w:r w:rsidRPr="0042412E">
        <w:rPr>
          <w:rFonts w:eastAsia="Times New Roman" w:hint="eastAsia"/>
          <w:color w:val="FF0000"/>
        </w:rPr>
        <w:t xml:space="preserve">code </w:t>
      </w:r>
      <w:r w:rsidRPr="0042412E">
        <w:rPr>
          <w:rFonts w:eastAsia="Times New Roman"/>
          <w:color w:val="FF0000"/>
        </w:rPr>
        <w:t>is needed</w:t>
      </w:r>
      <w:r w:rsidRPr="0042412E">
        <w:rPr>
          <w:rFonts w:eastAsia="Times New Roman" w:hint="eastAsia"/>
          <w:color w:val="FF0000"/>
        </w:rPr>
        <w:t xml:space="preserve"> is FFS.</w:t>
      </w:r>
    </w:p>
    <w:p w14:paraId="51DAE947" w14:textId="77777777" w:rsidR="0042412E" w:rsidRPr="0042412E" w:rsidRDefault="0042412E" w:rsidP="0042412E">
      <w:pPr>
        <w:keepLines/>
        <w:ind w:left="1418" w:hanging="1134"/>
        <w:rPr>
          <w:rFonts w:eastAsia="Times New Roman"/>
          <w:color w:val="FF0000"/>
        </w:rPr>
      </w:pPr>
      <w:r w:rsidRPr="0042412E">
        <w:rPr>
          <w:rFonts w:eastAsia="Times New Roman" w:hint="eastAsia"/>
          <w:color w:val="FF0000"/>
          <w:lang w:eastAsia="zh-CN"/>
        </w:rPr>
        <w:t>Editor</w:t>
      </w:r>
      <w:r w:rsidRPr="0042412E">
        <w:rPr>
          <w:rFonts w:eastAsia="Times New Roman"/>
          <w:color w:val="FF0000"/>
          <w:lang w:eastAsia="zh-CN"/>
        </w:rPr>
        <w:t>’</w:t>
      </w:r>
      <w:r w:rsidRPr="0042412E">
        <w:rPr>
          <w:rFonts w:eastAsia="Times New Roman" w:hint="eastAsia"/>
          <w:color w:val="FF0000"/>
          <w:lang w:eastAsia="zh-CN"/>
        </w:rPr>
        <w:t>s Note: The semantics of Event number, Event name, Event code are FFS</w:t>
      </w:r>
    </w:p>
    <w:p w14:paraId="56343237"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 xml:space="preserve">Event </w:t>
      </w:r>
      <w:r w:rsidRPr="0042412E">
        <w:rPr>
          <w:rFonts w:eastAsia="Times New Roman" w:hint="eastAsia"/>
          <w:lang w:val="en-US" w:eastAsia="zh-CN"/>
        </w:rPr>
        <w:t xml:space="preserve">Source: </w:t>
      </w:r>
      <w:r w:rsidRPr="0042412E">
        <w:rPr>
          <w:rFonts w:eastAsia="Times New Roman"/>
          <w:lang w:val="en-US" w:eastAsia="zh-CN"/>
        </w:rPr>
        <w:t>Identifier of the</w:t>
      </w:r>
      <w:r w:rsidRPr="0042412E">
        <w:rPr>
          <w:rFonts w:eastAsia="Times New Roman" w:hint="eastAsia"/>
          <w:lang w:val="en-US" w:eastAsia="zh-CN"/>
        </w:rPr>
        <w:t xml:space="preserve"> NF </w:t>
      </w:r>
      <w:r w:rsidRPr="0042412E">
        <w:rPr>
          <w:rFonts w:eastAsia="Times New Roman"/>
          <w:lang w:val="en-US" w:eastAsia="zh-CN"/>
        </w:rPr>
        <w:t>generating the event,</w:t>
      </w:r>
      <w:r w:rsidRPr="0042412E">
        <w:rPr>
          <w:rFonts w:eastAsia="Times New Roman" w:hint="eastAsia"/>
          <w:lang w:val="en-US" w:eastAsia="zh-CN"/>
        </w:rPr>
        <w:t xml:space="preserve"> </w:t>
      </w:r>
      <w:r w:rsidRPr="0042412E">
        <w:rPr>
          <w:rFonts w:eastAsia="Times New Roman"/>
          <w:lang w:val="en-US" w:eastAsia="zh-CN"/>
        </w:rPr>
        <w:t>e.g.</w:t>
      </w:r>
      <w:r w:rsidRPr="0042412E">
        <w:rPr>
          <w:rFonts w:eastAsia="Times New Roman" w:hint="eastAsia"/>
          <w:lang w:val="en-US" w:eastAsia="zh-CN"/>
        </w:rPr>
        <w:t xml:space="preserve"> </w:t>
      </w:r>
      <w:r w:rsidRPr="0042412E">
        <w:rPr>
          <w:rFonts w:eastAsia="Times New Roman"/>
        </w:rPr>
        <w:t>NF instance ID</w:t>
      </w:r>
      <w:r w:rsidRPr="0042412E">
        <w:rPr>
          <w:rFonts w:eastAsia="Times New Roman" w:hint="eastAsia"/>
          <w:lang w:val="en-US" w:eastAsia="zh-CN"/>
        </w:rPr>
        <w:t>;</w:t>
      </w:r>
    </w:p>
    <w:p w14:paraId="2B7757A0" w14:textId="77777777" w:rsidR="0042412E" w:rsidRPr="0042412E" w:rsidRDefault="0042412E" w:rsidP="0042412E">
      <w:pPr>
        <w:numPr>
          <w:ilvl w:val="0"/>
          <w:numId w:val="1"/>
        </w:numPr>
        <w:rPr>
          <w:rFonts w:eastAsia="Times New Roman"/>
          <w:lang w:val="en-US" w:eastAsia="zh-CN"/>
        </w:rPr>
      </w:pPr>
      <w:r w:rsidRPr="0042412E">
        <w:rPr>
          <w:rFonts w:eastAsia="Times New Roman"/>
        </w:rPr>
        <w:t>Event timestamp</w:t>
      </w:r>
      <w:r w:rsidRPr="0042412E">
        <w:rPr>
          <w:rFonts w:eastAsia="Times New Roman" w:hint="eastAsia"/>
          <w:lang w:eastAsia="zh-CN"/>
        </w:rPr>
        <w:t>.</w:t>
      </w:r>
    </w:p>
    <w:p w14:paraId="1C696154" w14:textId="77777777" w:rsidR="0042412E" w:rsidRPr="0042412E" w:rsidRDefault="0042412E" w:rsidP="0042412E">
      <w:pPr>
        <w:keepNext/>
        <w:keepLines/>
        <w:spacing w:before="180"/>
        <w:ind w:left="1134" w:hanging="1134"/>
        <w:outlineLvl w:val="1"/>
        <w:rPr>
          <w:rFonts w:ascii="Arial" w:eastAsia="Times New Roman" w:hAnsi="Arial"/>
          <w:sz w:val="32"/>
          <w:lang w:val="en-US" w:eastAsia="zh-CN"/>
        </w:rPr>
      </w:pPr>
      <w:r w:rsidRPr="0042412E">
        <w:rPr>
          <w:rFonts w:ascii="Arial" w:eastAsia="Times New Roman" w:hAnsi="Arial" w:hint="eastAsia"/>
          <w:sz w:val="32"/>
          <w:lang w:val="en-US" w:eastAsia="zh-CN"/>
        </w:rPr>
        <w:t>6.3</w:t>
      </w:r>
      <w:r w:rsidRPr="0042412E">
        <w:rPr>
          <w:rFonts w:ascii="Arial" w:eastAsia="Times New Roman" w:hAnsi="Arial" w:hint="eastAsia"/>
          <w:sz w:val="32"/>
          <w:lang w:val="en-US" w:eastAsia="zh-CN"/>
        </w:rPr>
        <w:tab/>
      </w:r>
      <w:r w:rsidRPr="0042412E">
        <w:rPr>
          <w:rFonts w:ascii="Arial" w:eastAsia="Times New Roman" w:hAnsi="Arial"/>
          <w:sz w:val="32"/>
        </w:rPr>
        <w:tab/>
      </w:r>
      <w:r w:rsidRPr="0042412E">
        <w:rPr>
          <w:rFonts w:ascii="Arial" w:eastAsia="Times New Roman" w:hAnsi="Arial"/>
          <w:sz w:val="32"/>
          <w:lang w:eastAsia="zh-CN"/>
        </w:rPr>
        <w:t xml:space="preserve">Security events related to </w:t>
      </w:r>
      <w:r w:rsidRPr="0042412E">
        <w:rPr>
          <w:rFonts w:ascii="Arial" w:eastAsia="Times New Roman" w:hAnsi="Arial"/>
          <w:sz w:val="32"/>
          <w:lang w:val="en-US" w:eastAsia="zh-CN"/>
        </w:rPr>
        <w:t>malformed messages</w:t>
      </w:r>
    </w:p>
    <w:p w14:paraId="11C7A2F1" w14:textId="77777777" w:rsidR="0042412E" w:rsidRPr="0042412E" w:rsidRDefault="0042412E" w:rsidP="0042412E">
      <w:pPr>
        <w:rPr>
          <w:rFonts w:eastAsia="Times New Roman"/>
          <w:lang w:val="en-US"/>
        </w:rPr>
      </w:pPr>
      <w:r w:rsidRPr="0042412E">
        <w:rPr>
          <w:rFonts w:eastAsia="Times New Roman"/>
          <w:lang w:val="en-US"/>
        </w:rPr>
        <w:t>The NF collects information on the SBA layer about malformed messages it receives that deviate from the 3GPP specified messages or are considered invalid according to the protocol specification and network state.</w:t>
      </w:r>
    </w:p>
    <w:p w14:paraId="32C2BFB5" w14:textId="77777777" w:rsidR="0042412E" w:rsidRPr="0042412E" w:rsidRDefault="0042412E" w:rsidP="0042412E">
      <w:pPr>
        <w:rPr>
          <w:rFonts w:eastAsia="Times New Roman"/>
          <w:lang w:val="en-US" w:eastAsia="zh-CN"/>
        </w:rPr>
      </w:pPr>
      <w:r w:rsidRPr="0042412E">
        <w:rPr>
          <w:rFonts w:eastAsia="Times New Roman"/>
          <w:lang w:val="en-US" w:eastAsia="zh-CN"/>
        </w:rPr>
        <w:t>In addition to the information elements of clause 6.</w:t>
      </w:r>
      <w:r w:rsidRPr="0042412E">
        <w:rPr>
          <w:rFonts w:eastAsia="Times New Roman" w:hint="eastAsia"/>
          <w:lang w:val="en-US" w:eastAsia="zh-CN"/>
        </w:rPr>
        <w:t>2</w:t>
      </w:r>
      <w:r w:rsidRPr="0042412E">
        <w:rPr>
          <w:rFonts w:eastAsia="Times New Roman"/>
          <w:lang w:val="en-US" w:eastAsia="zh-CN"/>
        </w:rPr>
        <w:t>, this type of events shall include the fo</w:t>
      </w:r>
      <w:r w:rsidRPr="0042412E">
        <w:rPr>
          <w:rFonts w:eastAsia="Times New Roman" w:hint="eastAsia"/>
          <w:lang w:val="en-US" w:eastAsia="zh-CN"/>
        </w:rPr>
        <w:t>llowing:</w:t>
      </w:r>
    </w:p>
    <w:p w14:paraId="74415985" w14:textId="77777777" w:rsidR="0042412E" w:rsidRPr="0042412E" w:rsidRDefault="0042412E" w:rsidP="0042412E">
      <w:pPr>
        <w:numPr>
          <w:ilvl w:val="0"/>
          <w:numId w:val="1"/>
        </w:numPr>
        <w:rPr>
          <w:rFonts w:eastAsia="Times New Roman"/>
          <w:lang w:val="en-US" w:eastAsia="zh-CN"/>
        </w:rPr>
      </w:pPr>
      <w:r w:rsidRPr="6FE6CED8">
        <w:rPr>
          <w:rFonts w:eastAsia="Times New Roman"/>
          <w:lang w:val="en-US" w:eastAsia="zh-CN"/>
        </w:rPr>
        <w:t>Message: The malformed message which triggers event.</w:t>
      </w:r>
    </w:p>
    <w:p w14:paraId="0A142A32"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M</w:t>
      </w:r>
      <w:r w:rsidRPr="0042412E">
        <w:rPr>
          <w:rFonts w:eastAsia="Times New Roman" w:hint="eastAsia"/>
          <w:lang w:val="en-US" w:eastAsia="zh-CN"/>
        </w:rPr>
        <w:t>essage type: The type of message represents service operation.</w:t>
      </w:r>
    </w:p>
    <w:p w14:paraId="42A382C7"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NF C</w:t>
      </w:r>
      <w:r w:rsidRPr="0042412E">
        <w:rPr>
          <w:rFonts w:eastAsia="Times New Roman" w:hint="eastAsia"/>
          <w:lang w:val="en-US" w:eastAsia="zh-CN"/>
        </w:rPr>
        <w:t xml:space="preserve">onsumer: </w:t>
      </w:r>
      <w:r w:rsidRPr="0042412E">
        <w:rPr>
          <w:rFonts w:eastAsia="Times New Roman"/>
          <w:lang w:val="en-US" w:eastAsia="zh-CN"/>
        </w:rPr>
        <w:t>Identifier for the NF</w:t>
      </w:r>
      <w:r w:rsidRPr="0042412E">
        <w:rPr>
          <w:rFonts w:eastAsia="Times New Roman" w:hint="eastAsia"/>
          <w:lang w:val="en-US" w:eastAsia="zh-CN"/>
        </w:rPr>
        <w:t xml:space="preserve"> where such malformed message </w:t>
      </w:r>
      <w:r w:rsidRPr="0042412E">
        <w:rPr>
          <w:rFonts w:eastAsia="Times New Roman"/>
          <w:lang w:val="en-US" w:eastAsia="zh-CN"/>
        </w:rPr>
        <w:t xml:space="preserve">originated, e.g., </w:t>
      </w:r>
      <w:r w:rsidRPr="0042412E">
        <w:rPr>
          <w:rFonts w:eastAsia="Times New Roman" w:hint="eastAsia"/>
          <w:lang w:val="en-US" w:eastAsia="zh-CN"/>
        </w:rPr>
        <w:t>NF instance ID.</w:t>
      </w:r>
    </w:p>
    <w:p w14:paraId="15DCD221" w14:textId="77777777" w:rsidR="0042412E" w:rsidRPr="0042412E" w:rsidRDefault="0042412E" w:rsidP="0042412E">
      <w:pPr>
        <w:keepLines/>
        <w:ind w:left="1418" w:hanging="1134"/>
        <w:rPr>
          <w:rFonts w:eastAsia="Times New Roman"/>
          <w:color w:val="FF0000"/>
        </w:rPr>
      </w:pPr>
      <w:r w:rsidRPr="0042412E">
        <w:rPr>
          <w:rFonts w:eastAsia="Times New Roman" w:hint="eastAsia"/>
          <w:color w:val="FF0000"/>
        </w:rPr>
        <w:t>Editor</w:t>
      </w:r>
      <w:r w:rsidRPr="0042412E">
        <w:rPr>
          <w:rFonts w:eastAsia="Times New Roman"/>
          <w:color w:val="FF0000"/>
        </w:rPr>
        <w:t>’</w:t>
      </w:r>
      <w:r w:rsidRPr="0042412E">
        <w:rPr>
          <w:rFonts w:eastAsia="Times New Roman" w:hint="eastAsia"/>
          <w:color w:val="FF0000"/>
        </w:rPr>
        <w:t xml:space="preserve">s Note: </w:t>
      </w:r>
      <w:r w:rsidRPr="0042412E">
        <w:rPr>
          <w:rFonts w:eastAsia="Times New Roman"/>
          <w:color w:val="FF0000"/>
        </w:rPr>
        <w:t>Message type, NF Consumer and any other IEs are FFS</w:t>
      </w:r>
      <w:r w:rsidRPr="0042412E">
        <w:rPr>
          <w:rFonts w:eastAsia="Times New Roman" w:hint="eastAsia"/>
          <w:color w:val="FF0000"/>
        </w:rPr>
        <w:t>.</w:t>
      </w:r>
    </w:p>
    <w:p w14:paraId="5375FA8D" w14:textId="77777777" w:rsidR="0042412E" w:rsidRPr="0042412E" w:rsidRDefault="0042412E" w:rsidP="0042412E">
      <w:pPr>
        <w:keepNext/>
        <w:keepLines/>
        <w:spacing w:before="180"/>
        <w:ind w:left="1134" w:hanging="1134"/>
        <w:outlineLvl w:val="1"/>
        <w:rPr>
          <w:rFonts w:ascii="Arial" w:eastAsia="Times New Roman" w:hAnsi="Arial"/>
          <w:sz w:val="32"/>
          <w:lang w:val="en-US" w:eastAsia="zh-CN"/>
        </w:rPr>
      </w:pPr>
      <w:r w:rsidRPr="0042412E">
        <w:rPr>
          <w:rFonts w:ascii="Arial" w:eastAsia="Times New Roman" w:hAnsi="Arial" w:hint="eastAsia"/>
          <w:sz w:val="32"/>
          <w:lang w:val="en-US" w:eastAsia="zh-CN"/>
        </w:rPr>
        <w:t>6.4</w:t>
      </w:r>
      <w:r w:rsidRPr="0042412E">
        <w:rPr>
          <w:rFonts w:ascii="Arial" w:eastAsia="Times New Roman" w:hAnsi="Arial" w:hint="eastAsia"/>
          <w:sz w:val="32"/>
          <w:lang w:val="en-US" w:eastAsia="zh-CN"/>
        </w:rPr>
        <w:tab/>
      </w:r>
      <w:r w:rsidRPr="0042412E">
        <w:rPr>
          <w:rFonts w:ascii="Arial" w:eastAsia="Times New Roman" w:hAnsi="Arial"/>
          <w:sz w:val="32"/>
        </w:rPr>
        <w:tab/>
      </w:r>
      <w:r w:rsidRPr="0042412E">
        <w:rPr>
          <w:rFonts w:ascii="Arial" w:eastAsia="Times New Roman" w:hAnsi="Arial"/>
          <w:sz w:val="32"/>
          <w:lang w:eastAsia="zh-CN"/>
        </w:rPr>
        <w:t xml:space="preserve">Security events related to </w:t>
      </w:r>
      <w:r w:rsidRPr="0042412E">
        <w:rPr>
          <w:rFonts w:ascii="Arial" w:eastAsia="Times New Roman" w:hAnsi="Arial"/>
          <w:sz w:val="32"/>
          <w:lang w:val="en-US" w:eastAsia="zh-CN"/>
        </w:rPr>
        <w:t>Authorization Failure</w:t>
      </w:r>
    </w:p>
    <w:p w14:paraId="7019E6C2" w14:textId="77777777" w:rsidR="0042412E" w:rsidRPr="0042412E" w:rsidRDefault="0042412E" w:rsidP="0042412E">
      <w:pPr>
        <w:rPr>
          <w:rFonts w:eastAsia="Times New Roman"/>
          <w:lang w:val="en-US"/>
        </w:rPr>
      </w:pPr>
      <w:r w:rsidRPr="0042412E">
        <w:rPr>
          <w:rFonts w:eastAsia="Times New Roman"/>
          <w:lang w:val="en-US"/>
        </w:rPr>
        <w:t>The NF collects information about failed authorization attempts from inbound connections on the SBA layer.</w:t>
      </w:r>
    </w:p>
    <w:p w14:paraId="2CB6A421" w14:textId="77777777" w:rsidR="0042412E" w:rsidRPr="0042412E" w:rsidRDefault="0042412E" w:rsidP="0042412E">
      <w:pPr>
        <w:rPr>
          <w:rFonts w:eastAsia="Times New Roman"/>
          <w:lang w:val="en-US"/>
        </w:rPr>
      </w:pPr>
      <w:r w:rsidRPr="0042412E">
        <w:rPr>
          <w:rFonts w:eastAsia="Times New Roman"/>
          <w:lang w:val="en-US" w:eastAsia="zh-CN"/>
        </w:rPr>
        <w:t>In addition to the information elements of clause 6.</w:t>
      </w:r>
      <w:r w:rsidRPr="0042412E">
        <w:rPr>
          <w:rFonts w:eastAsia="Times New Roman" w:hint="eastAsia"/>
          <w:lang w:val="en-US" w:eastAsia="zh-CN"/>
        </w:rPr>
        <w:t>2</w:t>
      </w:r>
      <w:r w:rsidRPr="0042412E">
        <w:rPr>
          <w:rFonts w:eastAsia="Times New Roman"/>
          <w:lang w:val="en-US" w:eastAsia="zh-CN"/>
        </w:rPr>
        <w:t>,</w:t>
      </w:r>
      <w:r w:rsidRPr="0042412E">
        <w:rPr>
          <w:rFonts w:eastAsia="Times New Roman" w:hint="eastAsia"/>
          <w:lang w:val="en-US" w:eastAsia="zh-CN"/>
        </w:rPr>
        <w:t xml:space="preserve"> this type </w:t>
      </w:r>
      <w:r w:rsidRPr="0042412E">
        <w:rPr>
          <w:rFonts w:eastAsia="Times New Roman"/>
          <w:lang w:val="en-US" w:eastAsia="zh-CN"/>
        </w:rPr>
        <w:t xml:space="preserve">of events </w:t>
      </w:r>
      <w:r w:rsidRPr="0042412E">
        <w:rPr>
          <w:rFonts w:eastAsia="Times New Roman" w:hint="eastAsia"/>
          <w:lang w:val="en-US" w:eastAsia="zh-CN"/>
        </w:rPr>
        <w:t xml:space="preserve">shall </w:t>
      </w:r>
      <w:r w:rsidRPr="0042412E">
        <w:rPr>
          <w:rFonts w:eastAsia="Times New Roman"/>
          <w:lang w:val="en-US" w:eastAsia="zh-CN"/>
        </w:rPr>
        <w:t>include the</w:t>
      </w:r>
      <w:r w:rsidRPr="0042412E">
        <w:rPr>
          <w:rFonts w:eastAsia="Times New Roman" w:hint="eastAsia"/>
          <w:lang w:val="en-US" w:eastAsia="zh-CN"/>
        </w:rPr>
        <w:t xml:space="preserve"> following:</w:t>
      </w:r>
    </w:p>
    <w:p w14:paraId="75C33F01" w14:textId="77777777" w:rsidR="0042412E" w:rsidRPr="0042412E" w:rsidRDefault="0042412E" w:rsidP="0042412E">
      <w:pPr>
        <w:numPr>
          <w:ilvl w:val="0"/>
          <w:numId w:val="1"/>
        </w:numPr>
        <w:rPr>
          <w:rFonts w:eastAsia="Times New Roman"/>
          <w:lang w:val="en-US" w:eastAsia="zh-CN"/>
        </w:rPr>
      </w:pPr>
      <w:r w:rsidRPr="0042412E">
        <w:rPr>
          <w:rFonts w:eastAsia="Times New Roman" w:hint="eastAsia"/>
          <w:lang w:val="en-US" w:eastAsia="zh-CN"/>
        </w:rPr>
        <w:t xml:space="preserve">Message: </w:t>
      </w:r>
      <w:r w:rsidRPr="0042412E">
        <w:rPr>
          <w:rFonts w:eastAsia="Times New Roman"/>
          <w:lang w:val="en-US"/>
        </w:rPr>
        <w:t xml:space="preserve">Full message </w:t>
      </w:r>
      <w:r w:rsidRPr="0042412E">
        <w:rPr>
          <w:rFonts w:eastAsia="Times New Roman" w:hint="eastAsia"/>
          <w:lang w:val="en-US" w:eastAsia="zh-CN"/>
        </w:rPr>
        <w:t xml:space="preserve">which fails to pass </w:t>
      </w:r>
      <w:r w:rsidRPr="0042412E">
        <w:rPr>
          <w:rFonts w:eastAsia="Times New Roman"/>
          <w:lang w:val="en-US"/>
        </w:rPr>
        <w:t>authoriz</w:t>
      </w:r>
      <w:r w:rsidRPr="0042412E">
        <w:rPr>
          <w:rFonts w:eastAsia="Times New Roman" w:hint="eastAsia"/>
          <w:lang w:val="en-US" w:eastAsia="zh-CN"/>
        </w:rPr>
        <w:t>ation</w:t>
      </w:r>
      <w:r w:rsidRPr="0042412E">
        <w:rPr>
          <w:rFonts w:eastAsia="Times New Roman"/>
          <w:lang w:val="en-US" w:eastAsia="zh-CN"/>
        </w:rPr>
        <w:t>.</w:t>
      </w:r>
    </w:p>
    <w:p w14:paraId="5E551255" w14:textId="77777777" w:rsidR="0042412E" w:rsidRPr="0042412E" w:rsidRDefault="0042412E" w:rsidP="0042412E">
      <w:pPr>
        <w:numPr>
          <w:ilvl w:val="0"/>
          <w:numId w:val="1"/>
        </w:numPr>
        <w:rPr>
          <w:rFonts w:eastAsia="Times New Roman"/>
          <w:lang w:val="en-US" w:eastAsia="zh-CN"/>
        </w:rPr>
      </w:pPr>
      <w:r w:rsidRPr="0042412E">
        <w:rPr>
          <w:rFonts w:eastAsia="Times New Roman" w:hint="eastAsia"/>
          <w:lang w:val="en-US" w:eastAsia="zh-CN"/>
        </w:rPr>
        <w:t xml:space="preserve">NF </w:t>
      </w:r>
      <w:r w:rsidRPr="0042412E">
        <w:rPr>
          <w:rFonts w:eastAsia="Times New Roman"/>
          <w:lang w:val="en-US" w:eastAsia="zh-CN"/>
        </w:rPr>
        <w:t>C</w:t>
      </w:r>
      <w:r w:rsidRPr="0042412E">
        <w:rPr>
          <w:rFonts w:eastAsia="Times New Roman" w:hint="eastAsia"/>
          <w:lang w:val="en-US" w:eastAsia="zh-CN"/>
        </w:rPr>
        <w:t xml:space="preserve">onsumer: </w:t>
      </w:r>
      <w:r w:rsidRPr="0042412E">
        <w:rPr>
          <w:rFonts w:eastAsia="Times New Roman"/>
          <w:lang w:val="en-US" w:eastAsia="zh-CN"/>
        </w:rPr>
        <w:t>Identifier of the NF</w:t>
      </w:r>
      <w:r w:rsidRPr="0042412E">
        <w:rPr>
          <w:rFonts w:eastAsia="Times New Roman" w:hint="eastAsia"/>
          <w:lang w:val="en-US" w:eastAsia="zh-CN"/>
        </w:rPr>
        <w:t xml:space="preserve"> where </w:t>
      </w:r>
      <w:r w:rsidRPr="0042412E">
        <w:rPr>
          <w:rFonts w:eastAsia="Times New Roman"/>
          <w:lang w:val="en-US" w:eastAsia="zh-CN"/>
        </w:rPr>
        <w:t xml:space="preserve">the </w:t>
      </w:r>
      <w:r w:rsidRPr="0042412E">
        <w:rPr>
          <w:rFonts w:eastAsia="Times New Roman" w:hint="eastAsia"/>
          <w:lang w:val="en-US" w:eastAsia="zh-CN"/>
        </w:rPr>
        <w:t xml:space="preserve">unauthorized message </w:t>
      </w:r>
      <w:r w:rsidRPr="0042412E">
        <w:rPr>
          <w:rFonts w:eastAsia="Times New Roman"/>
          <w:lang w:val="en-US" w:eastAsia="zh-CN"/>
        </w:rPr>
        <w:t>originated, e.g., NF Instance ID</w:t>
      </w:r>
      <w:r w:rsidRPr="0042412E">
        <w:rPr>
          <w:rFonts w:eastAsia="Times New Roman" w:hint="eastAsia"/>
          <w:lang w:val="en-US" w:eastAsia="zh-CN"/>
        </w:rPr>
        <w:t>.</w:t>
      </w:r>
    </w:p>
    <w:p w14:paraId="00AD2238" w14:textId="77777777" w:rsidR="0042412E" w:rsidRDefault="0042412E" w:rsidP="0042412E">
      <w:pPr>
        <w:keepLines/>
        <w:ind w:left="1418" w:hanging="1134"/>
        <w:rPr>
          <w:ins w:id="1" w:author="Author"/>
          <w:rFonts w:eastAsia="Times New Roman"/>
          <w:color w:val="FF0000"/>
          <w:lang w:val="en-US"/>
        </w:rPr>
      </w:pPr>
      <w:r w:rsidRPr="0042412E">
        <w:rPr>
          <w:rFonts w:eastAsia="Times New Roman"/>
          <w:color w:val="FF0000"/>
          <w:lang w:val="en-US"/>
        </w:rPr>
        <w:t>Editor's Note: NF consumer and any other IEs are FFS.</w:t>
      </w:r>
    </w:p>
    <w:p w14:paraId="7534D2C2" w14:textId="265BBA3A" w:rsidR="0042412E" w:rsidRPr="0042412E" w:rsidRDefault="0042412E" w:rsidP="0042412E">
      <w:pPr>
        <w:keepNext/>
        <w:keepLines/>
        <w:spacing w:before="180"/>
        <w:ind w:left="1134" w:hanging="1134"/>
        <w:outlineLvl w:val="1"/>
        <w:rPr>
          <w:ins w:id="2" w:author="Author"/>
          <w:rFonts w:ascii="Arial" w:eastAsia="Times New Roman" w:hAnsi="Arial"/>
          <w:sz w:val="32"/>
          <w:lang w:val="en-US" w:eastAsia="zh-CN"/>
        </w:rPr>
      </w:pPr>
      <w:ins w:id="3" w:author="Author">
        <w:r w:rsidRPr="0042412E">
          <w:rPr>
            <w:rFonts w:ascii="Arial" w:eastAsia="Times New Roman" w:hAnsi="Arial" w:hint="eastAsia"/>
            <w:sz w:val="32"/>
            <w:lang w:val="en-US" w:eastAsia="zh-CN"/>
          </w:rPr>
          <w:t>6.</w:t>
        </w:r>
        <w:r w:rsidRPr="0042412E">
          <w:rPr>
            <w:rFonts w:ascii="Arial" w:eastAsia="Times New Roman" w:hAnsi="Arial"/>
            <w:sz w:val="32"/>
            <w:highlight w:val="yellow"/>
            <w:lang w:val="en-US" w:eastAsia="zh-CN"/>
          </w:rPr>
          <w:t>y</w:t>
        </w:r>
        <w:r w:rsidRPr="0042412E">
          <w:rPr>
            <w:rFonts w:ascii="Arial" w:eastAsia="Times New Roman" w:hAnsi="Arial" w:hint="eastAsia"/>
            <w:sz w:val="32"/>
            <w:lang w:val="en-US" w:eastAsia="zh-CN"/>
          </w:rPr>
          <w:tab/>
        </w:r>
        <w:r w:rsidRPr="0042412E">
          <w:rPr>
            <w:rFonts w:ascii="Arial" w:eastAsia="Times New Roman" w:hAnsi="Arial"/>
            <w:sz w:val="32"/>
          </w:rPr>
          <w:tab/>
        </w:r>
        <w:r w:rsidRPr="0042412E">
          <w:rPr>
            <w:rFonts w:ascii="Arial" w:eastAsia="Times New Roman" w:hAnsi="Arial"/>
            <w:sz w:val="32"/>
            <w:lang w:eastAsia="zh-CN"/>
          </w:rPr>
          <w:t xml:space="preserve">Security events related to </w:t>
        </w:r>
        <w:r>
          <w:rPr>
            <w:rFonts w:ascii="Arial" w:eastAsia="Times New Roman" w:hAnsi="Arial"/>
            <w:sz w:val="32"/>
            <w:lang w:val="en-US" w:eastAsia="zh-CN"/>
          </w:rPr>
          <w:t>Authentication</w:t>
        </w:r>
        <w:r w:rsidRPr="0042412E">
          <w:rPr>
            <w:rFonts w:ascii="Arial" w:eastAsia="Times New Roman" w:hAnsi="Arial"/>
            <w:sz w:val="32"/>
            <w:lang w:val="en-US" w:eastAsia="zh-CN"/>
          </w:rPr>
          <w:t xml:space="preserve"> Failure</w:t>
        </w:r>
      </w:ins>
    </w:p>
    <w:p w14:paraId="0686521E" w14:textId="0FE5F1C7" w:rsidR="0042412E" w:rsidRDefault="00694BA7" w:rsidP="0042412E">
      <w:pPr>
        <w:rPr>
          <w:ins w:id="4" w:author="Author"/>
          <w:rFonts w:eastAsia="Times New Roman"/>
        </w:rPr>
      </w:pPr>
      <w:ins w:id="5" w:author="Author">
        <w:r w:rsidRPr="00694BA7">
          <w:rPr>
            <w:rFonts w:eastAsia="Times New Roman"/>
          </w:rPr>
          <w:t>The NF collects information about failed authentication attempts from inbound connections on the SBA layer.</w:t>
        </w:r>
      </w:ins>
    </w:p>
    <w:p w14:paraId="6A090344" w14:textId="727EBCD9" w:rsidR="0042412E" w:rsidRPr="0042412E" w:rsidRDefault="00DE2D74" w:rsidP="0042412E">
      <w:pPr>
        <w:rPr>
          <w:ins w:id="6" w:author="Author"/>
          <w:rFonts w:eastAsia="Times New Roman"/>
          <w:lang w:val="en-US"/>
        </w:rPr>
      </w:pPr>
      <w:ins w:id="7" w:author="Author">
        <w:r>
          <w:rPr>
            <w:rFonts w:eastAsia="Times New Roman"/>
            <w:lang w:val="en-US" w:eastAsia="zh-CN"/>
          </w:rPr>
          <w:t>When the failed authentication attempt is at the TLS layer</w:t>
        </w:r>
        <w:r w:rsidR="001D7025">
          <w:rPr>
            <w:rFonts w:eastAsia="Times New Roman"/>
            <w:lang w:val="en-US" w:eastAsia="zh-CN"/>
          </w:rPr>
          <w:t xml:space="preserve">, </w:t>
        </w:r>
        <w:del w:id="8" w:author="Author">
          <w:r w:rsidR="0042412E" w:rsidRPr="0042412E" w:rsidDel="001D7025">
            <w:rPr>
              <w:rFonts w:eastAsia="Times New Roman"/>
              <w:lang w:val="en-US" w:eastAsia="zh-CN"/>
            </w:rPr>
            <w:delText>I</w:delText>
          </w:r>
        </w:del>
        <w:r w:rsidR="001D7025">
          <w:rPr>
            <w:rFonts w:eastAsia="Times New Roman"/>
            <w:lang w:val="en-US" w:eastAsia="zh-CN"/>
          </w:rPr>
          <w:t>i</w:t>
        </w:r>
        <w:r w:rsidR="0042412E" w:rsidRPr="0042412E">
          <w:rPr>
            <w:rFonts w:eastAsia="Times New Roman"/>
            <w:lang w:val="en-US" w:eastAsia="zh-CN"/>
          </w:rPr>
          <w:t>n addition to the information elements of clause 6.</w:t>
        </w:r>
        <w:r w:rsidR="0042412E" w:rsidRPr="0042412E">
          <w:rPr>
            <w:rFonts w:eastAsia="Times New Roman" w:hint="eastAsia"/>
            <w:lang w:val="en-US" w:eastAsia="zh-CN"/>
          </w:rPr>
          <w:t>2</w:t>
        </w:r>
        <w:r w:rsidR="0042412E" w:rsidRPr="0042412E">
          <w:rPr>
            <w:rFonts w:eastAsia="Times New Roman"/>
            <w:lang w:val="en-US" w:eastAsia="zh-CN"/>
          </w:rPr>
          <w:t>,</w:t>
        </w:r>
        <w:r w:rsidR="0042412E" w:rsidRPr="0042412E">
          <w:rPr>
            <w:rFonts w:eastAsia="Times New Roman" w:hint="eastAsia"/>
            <w:lang w:val="en-US" w:eastAsia="zh-CN"/>
          </w:rPr>
          <w:t xml:space="preserve"> this type </w:t>
        </w:r>
        <w:r w:rsidR="0042412E" w:rsidRPr="0042412E">
          <w:rPr>
            <w:rFonts w:eastAsia="Times New Roman"/>
            <w:lang w:val="en-US" w:eastAsia="zh-CN"/>
          </w:rPr>
          <w:t xml:space="preserve">of events </w:t>
        </w:r>
        <w:r w:rsidR="00250616">
          <w:rPr>
            <w:rFonts w:eastAsia="Times New Roman"/>
            <w:lang w:val="en-US" w:eastAsia="zh-CN"/>
          </w:rPr>
          <w:t>should</w:t>
        </w:r>
        <w:r w:rsidR="0042412E" w:rsidRPr="0042412E">
          <w:rPr>
            <w:rFonts w:eastAsia="Times New Roman" w:hint="eastAsia"/>
            <w:lang w:val="en-US" w:eastAsia="zh-CN"/>
          </w:rPr>
          <w:t xml:space="preserve"> </w:t>
        </w:r>
        <w:r w:rsidR="0042412E" w:rsidRPr="0042412E">
          <w:rPr>
            <w:rFonts w:eastAsia="Times New Roman"/>
            <w:lang w:val="en-US" w:eastAsia="zh-CN"/>
          </w:rPr>
          <w:t>include the</w:t>
        </w:r>
        <w:r w:rsidR="0042412E" w:rsidRPr="0042412E">
          <w:rPr>
            <w:rFonts w:eastAsia="Times New Roman" w:hint="eastAsia"/>
            <w:lang w:val="en-US" w:eastAsia="zh-CN"/>
          </w:rPr>
          <w:t xml:space="preserve"> following:</w:t>
        </w:r>
      </w:ins>
    </w:p>
    <w:p w14:paraId="76CF34A5" w14:textId="1CA85C25" w:rsidR="0042412E" w:rsidRDefault="00F03715" w:rsidP="0016227D">
      <w:pPr>
        <w:pStyle w:val="B1"/>
        <w:rPr>
          <w:lang w:val="en-US" w:eastAsia="zh-CN"/>
        </w:rPr>
      </w:pPr>
      <w:ins w:id="9" w:author="Author">
        <w:r>
          <w:rPr>
            <w:lang w:val="en-US" w:eastAsia="zh-CN"/>
          </w:rPr>
          <w:t>-</w:t>
        </w:r>
        <w:r>
          <w:rPr>
            <w:lang w:val="en-US" w:eastAsia="zh-CN"/>
          </w:rPr>
          <w:tab/>
        </w:r>
        <w:r w:rsidR="00582425">
          <w:rPr>
            <w:lang w:val="en-US" w:eastAsia="zh-CN"/>
          </w:rPr>
          <w:t>Error details</w:t>
        </w:r>
        <w:r w:rsidR="0042412E" w:rsidRPr="0042412E">
          <w:rPr>
            <w:rFonts w:hint="eastAsia"/>
            <w:lang w:val="en-US" w:eastAsia="zh-CN"/>
          </w:rPr>
          <w:t>:</w:t>
        </w:r>
        <w:r w:rsidR="00582425">
          <w:rPr>
            <w:lang w:val="en-US" w:eastAsia="zh-CN"/>
          </w:rPr>
          <w:t xml:space="preserve"> Additional information about the authentication failure if available, e.g. error message received from the TLS stack or vendor specific information. </w:t>
        </w:r>
      </w:ins>
    </w:p>
    <w:p w14:paraId="668120D5" w14:textId="46E2F2D3" w:rsidR="00674629" w:rsidRDefault="00674629" w:rsidP="00674629">
      <w:pPr>
        <w:rPr>
          <w:ins w:id="10" w:author="Author"/>
        </w:rPr>
      </w:pPr>
      <w:ins w:id="11" w:author="Author">
        <w:r>
          <w:rPr>
            <w:rFonts w:eastAsia="Times New Roman"/>
          </w:rPr>
          <w:t xml:space="preserve">When the indirect NF communication mode is used, and when CCA </w:t>
        </w:r>
        <w:r w:rsidRPr="00CE4D7D">
          <w:t>(</w:t>
        </w:r>
        <w:r w:rsidR="00B85599">
          <w:t xml:space="preserve">clause </w:t>
        </w:r>
        <w:r w:rsidRPr="00CE4D7D">
          <w:t xml:space="preserve">13.3.8 in </w:t>
        </w:r>
        <w:r w:rsidRPr="00A71698">
          <w:rPr>
            <w:highlight w:val="yellow"/>
          </w:rPr>
          <w:t>TS 33.501[y]</w:t>
        </w:r>
        <w:r w:rsidRPr="00CE4D7D">
          <w:t>)</w:t>
        </w:r>
        <w:r>
          <w:rPr>
            <w:rFonts w:eastAsia="Times New Roman"/>
          </w:rPr>
          <w:t xml:space="preserve"> is used, an NF can detect an authentication failure </w:t>
        </w:r>
        <w:r w:rsidR="00B85599">
          <w:rPr>
            <w:rFonts w:eastAsia="Times New Roman"/>
          </w:rPr>
          <w:t xml:space="preserve">at application layer </w:t>
        </w:r>
        <w:r>
          <w:rPr>
            <w:lang w:eastAsia="zh-CN"/>
          </w:rPr>
          <w:t xml:space="preserve">and can reply with an HTTP status code 403 including the cause </w:t>
        </w:r>
        <w:r w:rsidRPr="00CE4D7D">
          <w:t>"CCA_VERIFICATION_FAILURE"</w:t>
        </w:r>
        <w:r>
          <w:t xml:space="preserve"> or </w:t>
        </w:r>
        <w:r w:rsidRPr="00CE4D7D">
          <w:t>"TOKEN_CCA_MISMATCH "</w:t>
        </w:r>
        <w:r>
          <w:t xml:space="preserve">. Along with the reply, the NF can generate an authentication failure event with the following additional information apart from the common information elements in clause 6.2:  </w:t>
        </w:r>
      </w:ins>
    </w:p>
    <w:p w14:paraId="02D57602" w14:textId="24C7903A" w:rsidR="00674629" w:rsidRDefault="00674629" w:rsidP="00674629">
      <w:pPr>
        <w:pStyle w:val="B1"/>
        <w:rPr>
          <w:ins w:id="12" w:author="Author"/>
          <w:rFonts w:eastAsia="Times New Roman"/>
          <w:lang w:val="en-US" w:eastAsia="zh-CN"/>
        </w:rPr>
      </w:pPr>
      <w:ins w:id="13" w:author="Author">
        <w:r>
          <w:rPr>
            <w:lang w:val="en-US" w:eastAsia="zh-CN"/>
          </w:rPr>
          <w:t>-</w:t>
        </w:r>
        <w:r>
          <w:rPr>
            <w:lang w:val="en-US" w:eastAsia="zh-CN"/>
          </w:rPr>
          <w:tab/>
        </w:r>
        <w:r w:rsidRPr="00194B75">
          <w:rPr>
            <w:rFonts w:hint="eastAsia"/>
            <w:lang w:val="en-US" w:eastAsia="zh-CN"/>
          </w:rPr>
          <w:t>Message</w:t>
        </w:r>
        <w:r w:rsidRPr="0042412E">
          <w:rPr>
            <w:rFonts w:eastAsia="Times New Roman" w:hint="eastAsia"/>
            <w:lang w:val="en-US" w:eastAsia="zh-CN"/>
          </w:rPr>
          <w:t xml:space="preserve">: </w:t>
        </w:r>
        <w:r w:rsidRPr="0042412E">
          <w:rPr>
            <w:rFonts w:eastAsia="Times New Roman"/>
            <w:lang w:val="en-US"/>
          </w:rPr>
          <w:t xml:space="preserve">Full message </w:t>
        </w:r>
        <w:r w:rsidRPr="0042412E">
          <w:rPr>
            <w:rFonts w:eastAsia="Times New Roman" w:hint="eastAsia"/>
            <w:lang w:val="en-US" w:eastAsia="zh-CN"/>
          </w:rPr>
          <w:t xml:space="preserve">which fails to pass </w:t>
        </w:r>
        <w:r>
          <w:rPr>
            <w:rFonts w:eastAsia="Times New Roman"/>
            <w:lang w:val="en-US"/>
          </w:rPr>
          <w:t xml:space="preserve">authentication </w:t>
        </w:r>
        <w:r w:rsidR="009E4363">
          <w:rPr>
            <w:rFonts w:eastAsia="Times New Roman"/>
            <w:lang w:val="en-US"/>
          </w:rPr>
          <w:t>at application layer</w:t>
        </w:r>
        <w:r w:rsidRPr="0042412E">
          <w:rPr>
            <w:rFonts w:eastAsia="Times New Roman"/>
            <w:lang w:val="en-US" w:eastAsia="zh-CN"/>
          </w:rPr>
          <w:t>.</w:t>
        </w:r>
      </w:ins>
    </w:p>
    <w:p w14:paraId="57FC5454" w14:textId="29FF9C24" w:rsidR="009C7267" w:rsidRDefault="009C7267" w:rsidP="00674629">
      <w:pPr>
        <w:pStyle w:val="B1"/>
      </w:pPr>
      <w:ins w:id="14" w:author="Author">
        <w:r w:rsidRPr="009C7267">
          <w:lastRenderedPageBreak/>
          <w:t>-</w:t>
        </w:r>
        <w:r>
          <w:t xml:space="preserve"> </w:t>
        </w:r>
        <w:r>
          <w:tab/>
          <w:t>NF Consumer</w:t>
        </w:r>
        <w:r w:rsidR="00F301FE">
          <w:t>(optional)</w:t>
        </w:r>
        <w:r>
          <w:t>: Identification of the NF where the unauthenticated message originated</w:t>
        </w:r>
      </w:ins>
    </w:p>
    <w:p w14:paraId="7C6CB1D9" w14:textId="3BD32FC3" w:rsidR="000D6F73" w:rsidRDefault="007B2FE3" w:rsidP="000D6F73">
      <w:pPr>
        <w:pStyle w:val="B1"/>
        <w:rPr>
          <w:ins w:id="15" w:author="Author"/>
        </w:rPr>
      </w:pPr>
      <w:ins w:id="16" w:author="Author">
        <w:r w:rsidRPr="001541E1">
          <w:t>E</w:t>
        </w:r>
        <w:r>
          <w:t>ditor's No</w:t>
        </w:r>
        <w:r w:rsidR="000D6F73">
          <w:t xml:space="preserve">te: </w:t>
        </w:r>
        <w:r w:rsidR="000D6F73" w:rsidRPr="005F4DED">
          <w:t xml:space="preserve">Details of the </w:t>
        </w:r>
        <w:r w:rsidR="000D6F73" w:rsidRPr="005F4DED">
          <w:t>security</w:t>
        </w:r>
        <w:r w:rsidR="000D6F73" w:rsidRPr="005F4DED">
          <w:t xml:space="preserve"> related event for the CC</w:t>
        </w:r>
        <w:r w:rsidR="000D6F73">
          <w:t>A</w:t>
        </w:r>
        <w:r w:rsidR="000D6F73" w:rsidRPr="005F4DED">
          <w:t xml:space="preserve"> </w:t>
        </w:r>
        <w:r w:rsidR="000D6F73" w:rsidRPr="005F4DED">
          <w:t>ver</w:t>
        </w:r>
        <w:r w:rsidR="000D6F73">
          <w:t>i</w:t>
        </w:r>
        <w:r w:rsidR="000D6F73" w:rsidRPr="005F4DED">
          <w:t>fication</w:t>
        </w:r>
        <w:r w:rsidR="000D6F73" w:rsidRPr="005F4DED">
          <w:t xml:space="preserve"> are FFS</w:t>
        </w:r>
        <w:r w:rsidR="000D6F73">
          <w:t>.</w:t>
        </w:r>
      </w:ins>
    </w:p>
    <w:p w14:paraId="7BEC8A90" w14:textId="46E088C3" w:rsidR="005929F8" w:rsidRPr="00194B75" w:rsidRDefault="000D6F73" w:rsidP="00DC0916">
      <w:pPr>
        <w:pStyle w:val="EditorsNote"/>
        <w:rPr>
          <w:ins w:id="17" w:author="Author"/>
        </w:rPr>
      </w:pPr>
      <w:ins w:id="18" w:author="Author">
        <w:r w:rsidRPr="001541E1">
          <w:t>E</w:t>
        </w:r>
        <w:r>
          <w:t>ditor's Note:</w:t>
        </w:r>
        <w:r w:rsidRPr="001541E1">
          <w:t xml:space="preserve"> </w:t>
        </w:r>
        <w:r w:rsidR="001541E1" w:rsidRPr="001541E1">
          <w:t xml:space="preserve">How the NF </w:t>
        </w:r>
        <w:r w:rsidR="00DC0916">
          <w:t>C</w:t>
        </w:r>
        <w:r w:rsidR="001541E1" w:rsidRPr="001541E1">
          <w:t xml:space="preserve">onsumer is determined when the 3gpp-Sbi-NF-Peer-Info header is not included is </w:t>
        </w:r>
        <w:r w:rsidR="001541E1">
          <w:t>FFS</w:t>
        </w:r>
        <w:r w:rsidR="001541E1" w:rsidRPr="001541E1">
          <w:t>.</w:t>
        </w:r>
      </w:ins>
    </w:p>
    <w:p w14:paraId="521CCA0C" w14:textId="6D960C0C" w:rsidR="00674629" w:rsidRPr="00B36982" w:rsidRDefault="00674629" w:rsidP="00674629">
      <w:pPr>
        <w:pStyle w:val="NO"/>
        <w:rPr>
          <w:ins w:id="19" w:author="Author"/>
          <w:lang w:val="en-US"/>
        </w:rPr>
      </w:pPr>
      <w:ins w:id="20" w:author="Author">
        <w:r w:rsidRPr="00B36982">
          <w:rPr>
            <w:lang w:val="en-US"/>
          </w:rPr>
          <w:t>NOTE:</w:t>
        </w:r>
        <w:r>
          <w:rPr>
            <w:lang w:val="en-US"/>
          </w:rPr>
          <w:tab/>
        </w:r>
        <w:r w:rsidRPr="00B36982">
          <w:rPr>
            <w:lang w:val="en-US"/>
          </w:rPr>
          <w:t xml:space="preserve">The message source and intermediaries are contained in the 3gpp-Sbi-NF-Peer-Info header (specified in </w:t>
        </w:r>
        <w:r w:rsidRPr="00A71698">
          <w:rPr>
            <w:highlight w:val="yellow"/>
            <w:lang w:val="en-US"/>
          </w:rPr>
          <w:t>TS 29.500 [x]</w:t>
        </w:r>
        <w:r w:rsidRPr="00B36982">
          <w:rPr>
            <w:lang w:val="en-US"/>
          </w:rPr>
          <w:t xml:space="preserve">) </w:t>
        </w:r>
        <w:r w:rsidR="009C7267">
          <w:rPr>
            <w:lang w:val="en-US"/>
          </w:rPr>
          <w:t xml:space="preserve">when </w:t>
        </w:r>
        <w:r w:rsidRPr="00B36982">
          <w:rPr>
            <w:lang w:val="en-US"/>
          </w:rPr>
          <w:t>included in the full message.</w:t>
        </w:r>
        <w:r w:rsidR="00F301FE">
          <w:rPr>
            <w:lang w:val="en-US"/>
          </w:rPr>
          <w:t xml:space="preserve"> If the </w:t>
        </w:r>
        <w:r w:rsidR="00F301FE" w:rsidRPr="00B36982">
          <w:rPr>
            <w:lang w:val="en-US"/>
          </w:rPr>
          <w:t>3gpp-Sbi-NF-Peer-Info header</w:t>
        </w:r>
        <w:r w:rsidR="00F301FE">
          <w:rPr>
            <w:lang w:val="en-US"/>
          </w:rPr>
          <w:t xml:space="preserve"> is not included , the NF Consumer information is potentially not available. In this case, including the NF Consumer information is left to implementation.  </w:t>
        </w:r>
      </w:ins>
    </w:p>
    <w:p w14:paraId="62F5DC9E" w14:textId="77777777" w:rsidR="007C696D" w:rsidRDefault="007C696D" w:rsidP="0016227D">
      <w:pPr>
        <w:pStyle w:val="B1"/>
        <w:rPr>
          <w:lang w:val="en-US" w:eastAsia="zh-CN"/>
        </w:rPr>
      </w:pPr>
    </w:p>
    <w:p w14:paraId="3013C842" w14:textId="77777777" w:rsidR="00DD66AB" w:rsidRPr="0042412E" w:rsidRDefault="00DD66AB" w:rsidP="00DD66AB">
      <w:pPr>
        <w:pStyle w:val="B1"/>
        <w:rPr>
          <w:lang w:val="en-US" w:eastAsia="zh-CN"/>
        </w:rPr>
      </w:pPr>
      <w:bookmarkStart w:id="21" w:name="_Toc207788085"/>
    </w:p>
    <w:p w14:paraId="01F65808" w14:textId="59A3ED37" w:rsidR="00DD66AB" w:rsidRDefault="00DD66AB" w:rsidP="00DD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2nd Change * * * *</w:t>
      </w:r>
    </w:p>
    <w:p w14:paraId="2EAB4996" w14:textId="77777777" w:rsidR="00DD66AB" w:rsidRDefault="00DD66AB" w:rsidP="00DC1B5F">
      <w:pPr>
        <w:pStyle w:val="B1"/>
        <w:rPr>
          <w:lang w:val="en-US" w:eastAsia="zh-CN"/>
        </w:rPr>
      </w:pPr>
    </w:p>
    <w:p w14:paraId="71E8FC8B" w14:textId="20255E61" w:rsidR="00DC1B5F" w:rsidRPr="00DC1B5F" w:rsidRDefault="00DC1B5F" w:rsidP="00347407">
      <w:pPr>
        <w:keepNext/>
        <w:keepLines/>
        <w:pBdr>
          <w:top w:val="single" w:sz="12" w:space="3" w:color="auto"/>
        </w:pBdr>
        <w:spacing w:before="240"/>
        <w:ind w:left="1134" w:hanging="1134"/>
        <w:outlineLvl w:val="0"/>
        <w:rPr>
          <w:rFonts w:ascii="Arial" w:eastAsia="Times New Roman" w:hAnsi="Arial"/>
          <w:sz w:val="36"/>
        </w:rPr>
      </w:pPr>
      <w:r w:rsidRPr="00DC1B5F">
        <w:rPr>
          <w:rFonts w:ascii="Arial" w:eastAsia="Times New Roman" w:hAnsi="Arial"/>
          <w:sz w:val="36"/>
        </w:rPr>
        <w:t>2</w:t>
      </w:r>
      <w:r w:rsidRPr="00DC1B5F">
        <w:rPr>
          <w:rFonts w:ascii="Arial" w:eastAsia="Times New Roman" w:hAnsi="Arial"/>
          <w:sz w:val="36"/>
        </w:rPr>
        <w:tab/>
        <w:t>References</w:t>
      </w:r>
      <w:bookmarkEnd w:id="21"/>
    </w:p>
    <w:p w14:paraId="122D4E1F" w14:textId="77777777" w:rsidR="00DC1B5F" w:rsidRPr="00DC1B5F" w:rsidRDefault="00DC1B5F" w:rsidP="00DC1B5F">
      <w:pPr>
        <w:pStyle w:val="B1"/>
        <w:rPr>
          <w:lang w:eastAsia="zh-CN"/>
        </w:rPr>
      </w:pPr>
      <w:r w:rsidRPr="00DC1B5F">
        <w:rPr>
          <w:lang w:eastAsia="zh-CN"/>
        </w:rPr>
        <w:t>The following documents contain provisions which, through reference in this text, constitute provisions of the present document.</w:t>
      </w:r>
    </w:p>
    <w:p w14:paraId="6F1AA4D8" w14:textId="77777777" w:rsidR="00DC1B5F" w:rsidRPr="00DC1B5F" w:rsidRDefault="00DC1B5F" w:rsidP="00DC1B5F">
      <w:pPr>
        <w:pStyle w:val="B1"/>
        <w:rPr>
          <w:lang w:eastAsia="zh-CN"/>
        </w:rPr>
      </w:pPr>
      <w:r w:rsidRPr="00DC1B5F">
        <w:rPr>
          <w:lang w:eastAsia="zh-CN"/>
        </w:rPr>
        <w:t>-</w:t>
      </w:r>
      <w:r w:rsidRPr="00DC1B5F">
        <w:rPr>
          <w:lang w:eastAsia="zh-CN"/>
        </w:rPr>
        <w:tab/>
        <w:t>References are either specific (identified by date of publication, edition number, version number, etc.) or non</w:t>
      </w:r>
      <w:r w:rsidRPr="00DC1B5F">
        <w:rPr>
          <w:lang w:eastAsia="zh-CN"/>
        </w:rPr>
        <w:noBreakHyphen/>
        <w:t>specific.</w:t>
      </w:r>
    </w:p>
    <w:p w14:paraId="6C32EB67" w14:textId="77777777" w:rsidR="00DC1B5F" w:rsidRPr="00DC1B5F" w:rsidRDefault="00DC1B5F" w:rsidP="00DC1B5F">
      <w:pPr>
        <w:pStyle w:val="B1"/>
        <w:rPr>
          <w:lang w:eastAsia="zh-CN"/>
        </w:rPr>
      </w:pPr>
      <w:r w:rsidRPr="00DC1B5F">
        <w:rPr>
          <w:lang w:eastAsia="zh-CN"/>
        </w:rPr>
        <w:t>-</w:t>
      </w:r>
      <w:r w:rsidRPr="00DC1B5F">
        <w:rPr>
          <w:lang w:eastAsia="zh-CN"/>
        </w:rPr>
        <w:tab/>
        <w:t>For a specific reference, subsequent revisions do not apply.</w:t>
      </w:r>
    </w:p>
    <w:p w14:paraId="787DAED9" w14:textId="77777777" w:rsidR="00DC1B5F" w:rsidRPr="00DC1B5F" w:rsidRDefault="00DC1B5F" w:rsidP="00DC1B5F">
      <w:pPr>
        <w:pStyle w:val="B1"/>
        <w:rPr>
          <w:lang w:eastAsia="zh-CN"/>
        </w:rPr>
      </w:pPr>
      <w:r w:rsidRPr="00DC1B5F">
        <w:rPr>
          <w:lang w:eastAsia="zh-CN"/>
        </w:rPr>
        <w:t>-</w:t>
      </w:r>
      <w:r w:rsidRPr="00DC1B5F">
        <w:rPr>
          <w:lang w:eastAsia="zh-CN"/>
        </w:rPr>
        <w:tab/>
        <w:t>For a non-specific reference, the latest version applies. In the case of a reference to a 3GPP document (including a GSM document), a non-specific reference implicitly refers to the latest version of that document</w:t>
      </w:r>
      <w:r w:rsidRPr="00DC1B5F">
        <w:rPr>
          <w:i/>
          <w:lang w:eastAsia="zh-CN"/>
        </w:rPr>
        <w:t xml:space="preserve"> in the same Release as the present document</w:t>
      </w:r>
      <w:r w:rsidRPr="00DC1B5F">
        <w:rPr>
          <w:lang w:eastAsia="zh-CN"/>
        </w:rPr>
        <w:t>.</w:t>
      </w:r>
    </w:p>
    <w:p w14:paraId="08A9B259" w14:textId="77777777" w:rsidR="00DC1B5F" w:rsidRPr="00DC1B5F" w:rsidRDefault="00DC1B5F" w:rsidP="00DC1B5F">
      <w:pPr>
        <w:pStyle w:val="B1"/>
        <w:rPr>
          <w:ins w:id="22" w:author="Author"/>
          <w:lang w:eastAsia="zh-CN"/>
        </w:rPr>
      </w:pPr>
      <w:r w:rsidRPr="00DC1B5F">
        <w:rPr>
          <w:lang w:eastAsia="zh-CN"/>
        </w:rPr>
        <w:t>[1]</w:t>
      </w:r>
      <w:r w:rsidRPr="00DC1B5F">
        <w:rPr>
          <w:lang w:eastAsia="zh-CN"/>
        </w:rPr>
        <w:tab/>
        <w:t>3GPP TR 21.905: "Vocabulary for 3GPP Specifications".</w:t>
      </w:r>
    </w:p>
    <w:p w14:paraId="712BA904" w14:textId="77777777" w:rsidR="00DC1B5F" w:rsidRDefault="00DC1B5F" w:rsidP="00DC1B5F">
      <w:pPr>
        <w:pStyle w:val="B1"/>
        <w:rPr>
          <w:ins w:id="23" w:author="Author"/>
          <w:lang w:eastAsia="zh-CN"/>
        </w:rPr>
      </w:pPr>
      <w:ins w:id="24" w:author="Author">
        <w:r w:rsidRPr="00DC1B5F">
          <w:rPr>
            <w:lang w:eastAsia="zh-CN"/>
          </w:rPr>
          <w:t>[x]</w:t>
        </w:r>
        <w:r w:rsidRPr="00DC1B5F">
          <w:rPr>
            <w:lang w:eastAsia="zh-CN"/>
          </w:rPr>
          <w:tab/>
          <w:t>3GPP TS 29.500 "Technical Realization of Service Based Architecture; Stage 3"</w:t>
        </w:r>
      </w:ins>
    </w:p>
    <w:p w14:paraId="6570291B" w14:textId="58603743" w:rsidR="00B14500" w:rsidRPr="00DC1B5F" w:rsidRDefault="00B14500" w:rsidP="00DC1B5F">
      <w:pPr>
        <w:pStyle w:val="B1"/>
        <w:rPr>
          <w:lang w:eastAsia="zh-CN"/>
        </w:rPr>
      </w:pPr>
      <w:ins w:id="25" w:author="Author">
        <w:r>
          <w:rPr>
            <w:lang w:eastAsia="zh-CN"/>
          </w:rPr>
          <w:t>[y]</w:t>
        </w:r>
        <w:r>
          <w:rPr>
            <w:lang w:eastAsia="zh-CN"/>
          </w:rPr>
          <w:tab/>
          <w:t>3GPP TS 33.501: "</w:t>
        </w:r>
        <w:r w:rsidR="00F5228A" w:rsidRPr="00F5228A">
          <w:rPr>
            <w:lang w:eastAsia="zh-CN"/>
          </w:rPr>
          <w:t>Security architecture and procedures for 5G System</w:t>
        </w:r>
        <w:r>
          <w:rPr>
            <w:lang w:eastAsia="zh-CN"/>
          </w:rPr>
          <w:t>"</w:t>
        </w:r>
      </w:ins>
    </w:p>
    <w:p w14:paraId="7DA5D880" w14:textId="77777777" w:rsidR="007C696D" w:rsidRPr="00DC1B5F" w:rsidRDefault="007C696D" w:rsidP="0016227D">
      <w:pPr>
        <w:pStyle w:val="B1"/>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0304" w14:textId="77777777" w:rsidR="0086141C" w:rsidRDefault="0086141C">
      <w:r>
        <w:separator/>
      </w:r>
    </w:p>
  </w:endnote>
  <w:endnote w:type="continuationSeparator" w:id="0">
    <w:p w14:paraId="44A751EA" w14:textId="77777777" w:rsidR="0086141C" w:rsidRDefault="0086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D8C13" w14:textId="77777777" w:rsidR="0086141C" w:rsidRDefault="0086141C">
      <w:r>
        <w:separator/>
      </w:r>
    </w:p>
  </w:footnote>
  <w:footnote w:type="continuationSeparator" w:id="0">
    <w:p w14:paraId="3EF73D35" w14:textId="77777777" w:rsidR="0086141C" w:rsidRDefault="00861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09755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2C87"/>
    <w:rsid w:val="00060883"/>
    <w:rsid w:val="00065AE3"/>
    <w:rsid w:val="00066FBB"/>
    <w:rsid w:val="000B59EB"/>
    <w:rsid w:val="000C1BA6"/>
    <w:rsid w:val="000C7F8D"/>
    <w:rsid w:val="000D6F73"/>
    <w:rsid w:val="000F6500"/>
    <w:rsid w:val="0010504F"/>
    <w:rsid w:val="00107A11"/>
    <w:rsid w:val="00107CCE"/>
    <w:rsid w:val="00140265"/>
    <w:rsid w:val="00141EBC"/>
    <w:rsid w:val="001541E1"/>
    <w:rsid w:val="001604A8"/>
    <w:rsid w:val="0016227D"/>
    <w:rsid w:val="00176F7E"/>
    <w:rsid w:val="00194B75"/>
    <w:rsid w:val="001A78A4"/>
    <w:rsid w:val="001B093A"/>
    <w:rsid w:val="001C5CF1"/>
    <w:rsid w:val="001D7025"/>
    <w:rsid w:val="001F5E38"/>
    <w:rsid w:val="002000EF"/>
    <w:rsid w:val="00214DF0"/>
    <w:rsid w:val="00215E73"/>
    <w:rsid w:val="002474B7"/>
    <w:rsid w:val="00250616"/>
    <w:rsid w:val="00266561"/>
    <w:rsid w:val="00270861"/>
    <w:rsid w:val="00271033"/>
    <w:rsid w:val="002715E5"/>
    <w:rsid w:val="00285C32"/>
    <w:rsid w:val="00286176"/>
    <w:rsid w:val="00287C53"/>
    <w:rsid w:val="00293450"/>
    <w:rsid w:val="002A2F30"/>
    <w:rsid w:val="002C7896"/>
    <w:rsid w:val="002E0CA7"/>
    <w:rsid w:val="00311EB3"/>
    <w:rsid w:val="00315524"/>
    <w:rsid w:val="0032150F"/>
    <w:rsid w:val="00347407"/>
    <w:rsid w:val="0037198E"/>
    <w:rsid w:val="003916F2"/>
    <w:rsid w:val="003A0A57"/>
    <w:rsid w:val="003A1BB8"/>
    <w:rsid w:val="003A6610"/>
    <w:rsid w:val="003B131A"/>
    <w:rsid w:val="004054C1"/>
    <w:rsid w:val="0041457A"/>
    <w:rsid w:val="0042412E"/>
    <w:rsid w:val="004249B8"/>
    <w:rsid w:val="0044235F"/>
    <w:rsid w:val="00466D26"/>
    <w:rsid w:val="004721C0"/>
    <w:rsid w:val="00481470"/>
    <w:rsid w:val="00482DA9"/>
    <w:rsid w:val="00492DAE"/>
    <w:rsid w:val="004A28D7"/>
    <w:rsid w:val="004A6D98"/>
    <w:rsid w:val="004A7589"/>
    <w:rsid w:val="004C5B54"/>
    <w:rsid w:val="004E2F92"/>
    <w:rsid w:val="0051513A"/>
    <w:rsid w:val="0051688C"/>
    <w:rsid w:val="00532382"/>
    <w:rsid w:val="005540DF"/>
    <w:rsid w:val="00564EAF"/>
    <w:rsid w:val="00582425"/>
    <w:rsid w:val="00587CB1"/>
    <w:rsid w:val="005929F8"/>
    <w:rsid w:val="00592CD2"/>
    <w:rsid w:val="005A1887"/>
    <w:rsid w:val="005E3516"/>
    <w:rsid w:val="005F471E"/>
    <w:rsid w:val="005F4DED"/>
    <w:rsid w:val="005F4E47"/>
    <w:rsid w:val="00610FC8"/>
    <w:rsid w:val="00632DB4"/>
    <w:rsid w:val="00647839"/>
    <w:rsid w:val="00653E2A"/>
    <w:rsid w:val="00654F78"/>
    <w:rsid w:val="00655199"/>
    <w:rsid w:val="006678A2"/>
    <w:rsid w:val="00674629"/>
    <w:rsid w:val="00694BA7"/>
    <w:rsid w:val="0069541A"/>
    <w:rsid w:val="006A6EEA"/>
    <w:rsid w:val="006F6E35"/>
    <w:rsid w:val="00703EDF"/>
    <w:rsid w:val="007278EB"/>
    <w:rsid w:val="00730D7B"/>
    <w:rsid w:val="007322A7"/>
    <w:rsid w:val="00732525"/>
    <w:rsid w:val="007361A7"/>
    <w:rsid w:val="007426FA"/>
    <w:rsid w:val="007520D0"/>
    <w:rsid w:val="007560B8"/>
    <w:rsid w:val="00780A06"/>
    <w:rsid w:val="00785301"/>
    <w:rsid w:val="00793D77"/>
    <w:rsid w:val="00795348"/>
    <w:rsid w:val="007A6FBD"/>
    <w:rsid w:val="007B2FE3"/>
    <w:rsid w:val="007B6A27"/>
    <w:rsid w:val="007C696D"/>
    <w:rsid w:val="007D508C"/>
    <w:rsid w:val="007E1297"/>
    <w:rsid w:val="0080798A"/>
    <w:rsid w:val="00822E37"/>
    <w:rsid w:val="0082707E"/>
    <w:rsid w:val="0086141C"/>
    <w:rsid w:val="0087710D"/>
    <w:rsid w:val="008A417A"/>
    <w:rsid w:val="008B4AAF"/>
    <w:rsid w:val="00910D28"/>
    <w:rsid w:val="009158D2"/>
    <w:rsid w:val="009255E7"/>
    <w:rsid w:val="0094313B"/>
    <w:rsid w:val="0096575B"/>
    <w:rsid w:val="00982BA7"/>
    <w:rsid w:val="009A21B0"/>
    <w:rsid w:val="009A3653"/>
    <w:rsid w:val="009B747F"/>
    <w:rsid w:val="009C7267"/>
    <w:rsid w:val="009E4363"/>
    <w:rsid w:val="009F4DEA"/>
    <w:rsid w:val="00A34787"/>
    <w:rsid w:val="00A554BE"/>
    <w:rsid w:val="00A71698"/>
    <w:rsid w:val="00A955F0"/>
    <w:rsid w:val="00A96176"/>
    <w:rsid w:val="00A97832"/>
    <w:rsid w:val="00AA0C83"/>
    <w:rsid w:val="00AA3DBE"/>
    <w:rsid w:val="00AA6018"/>
    <w:rsid w:val="00AA7E59"/>
    <w:rsid w:val="00AB3D6A"/>
    <w:rsid w:val="00AE04BB"/>
    <w:rsid w:val="00AE35AD"/>
    <w:rsid w:val="00B126ED"/>
    <w:rsid w:val="00B14500"/>
    <w:rsid w:val="00B1513B"/>
    <w:rsid w:val="00B22BCD"/>
    <w:rsid w:val="00B36982"/>
    <w:rsid w:val="00B40FBB"/>
    <w:rsid w:val="00B41104"/>
    <w:rsid w:val="00B50597"/>
    <w:rsid w:val="00B60C50"/>
    <w:rsid w:val="00B825AB"/>
    <w:rsid w:val="00B852AE"/>
    <w:rsid w:val="00B85599"/>
    <w:rsid w:val="00B9374A"/>
    <w:rsid w:val="00BA4BE2"/>
    <w:rsid w:val="00BD1620"/>
    <w:rsid w:val="00BF3721"/>
    <w:rsid w:val="00C16712"/>
    <w:rsid w:val="00C203CC"/>
    <w:rsid w:val="00C20EEB"/>
    <w:rsid w:val="00C41F18"/>
    <w:rsid w:val="00C54B4A"/>
    <w:rsid w:val="00C56F8B"/>
    <w:rsid w:val="00C601CB"/>
    <w:rsid w:val="00C86F41"/>
    <w:rsid w:val="00C87441"/>
    <w:rsid w:val="00C93D83"/>
    <w:rsid w:val="00CC4471"/>
    <w:rsid w:val="00CD3323"/>
    <w:rsid w:val="00D07287"/>
    <w:rsid w:val="00D24B8B"/>
    <w:rsid w:val="00D318B2"/>
    <w:rsid w:val="00D33ECE"/>
    <w:rsid w:val="00D37A7D"/>
    <w:rsid w:val="00D457AF"/>
    <w:rsid w:val="00D55FB4"/>
    <w:rsid w:val="00D56EE5"/>
    <w:rsid w:val="00D6450B"/>
    <w:rsid w:val="00DA455E"/>
    <w:rsid w:val="00DC0916"/>
    <w:rsid w:val="00DC1B5F"/>
    <w:rsid w:val="00DD66AB"/>
    <w:rsid w:val="00DE2D74"/>
    <w:rsid w:val="00E07D54"/>
    <w:rsid w:val="00E1464D"/>
    <w:rsid w:val="00E22757"/>
    <w:rsid w:val="00E25D01"/>
    <w:rsid w:val="00E34BDF"/>
    <w:rsid w:val="00E41BDB"/>
    <w:rsid w:val="00E54C0A"/>
    <w:rsid w:val="00E81ACE"/>
    <w:rsid w:val="00EE7A01"/>
    <w:rsid w:val="00F03715"/>
    <w:rsid w:val="00F07138"/>
    <w:rsid w:val="00F21090"/>
    <w:rsid w:val="00F301FE"/>
    <w:rsid w:val="00F30FD1"/>
    <w:rsid w:val="00F3680C"/>
    <w:rsid w:val="00F431B2"/>
    <w:rsid w:val="00F5228A"/>
    <w:rsid w:val="00F57C87"/>
    <w:rsid w:val="00F64D5B"/>
    <w:rsid w:val="00F6525A"/>
    <w:rsid w:val="00F844E4"/>
    <w:rsid w:val="00FB3A4C"/>
    <w:rsid w:val="6FE6CE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1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A78A4"/>
    <w:rPr>
      <w:rFonts w:ascii="Times New Roman" w:hAnsi="Times New Roman"/>
      <w:lang w:eastAsia="en-US"/>
    </w:rPr>
  </w:style>
  <w:style w:type="character" w:styleId="UnresolvedMention">
    <w:name w:val="Unresolved Mention"/>
    <w:basedOn w:val="DefaultParagraphFont"/>
    <w:uiPriority w:val="99"/>
    <w:semiHidden/>
    <w:unhideWhenUsed/>
    <w:rsid w:val="00066FBB"/>
    <w:rPr>
      <w:color w:val="605E5C"/>
      <w:shd w:val="clear" w:color="auto" w:fill="E1DFDD"/>
    </w:rPr>
  </w:style>
  <w:style w:type="paragraph" w:styleId="ListParagraph">
    <w:name w:val="List Paragraph"/>
    <w:basedOn w:val="Normal"/>
    <w:uiPriority w:val="34"/>
    <w:qFormat/>
    <w:rsid w:val="003B131A"/>
    <w:pPr>
      <w:spacing w:beforeAutospacing="1"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844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1029</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2</cp:revision>
  <dcterms:created xsi:type="dcterms:W3CDTF">2025-11-21T21:52:00Z</dcterms:created>
  <dcterms:modified xsi:type="dcterms:W3CDTF">2025-11-21T21:53:00Z</dcterms:modified>
</cp:coreProperties>
</file>